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ABA34" w14:textId="06A88E2B" w:rsidR="00F61BC0" w:rsidRDefault="00F61BC0" w:rsidP="00F61B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lang w:eastAsia="zh-CN"/>
        </w:rPr>
        <w:t xml:space="preserve"> RAN </w:t>
      </w:r>
      <w:r>
        <w:rPr>
          <w:b/>
          <w:noProof/>
          <w:sz w:val="24"/>
        </w:rPr>
        <w:t>WG</w:t>
      </w:r>
      <w:r>
        <w:rPr>
          <w:b/>
          <w:noProof/>
          <w:sz w:val="24"/>
          <w:lang w:eastAsia="zh-CN"/>
        </w:rPr>
        <w:t>4</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w:t>
      </w:r>
      <w:r>
        <w:rPr>
          <w:b/>
          <w:noProof/>
          <w:sz w:val="24"/>
          <w:lang w:eastAsia="zh-CN"/>
        </w:rPr>
        <w:t>10</w:t>
      </w:r>
      <w:r>
        <w:rPr>
          <w:rFonts w:eastAsiaTheme="minorEastAsia" w:hint="eastAsia"/>
          <w:b/>
          <w:noProof/>
          <w:sz w:val="24"/>
          <w:lang w:eastAsia="zh-CN"/>
        </w:rPr>
        <w:t>3</w:t>
      </w:r>
      <w:r>
        <w:rPr>
          <w:b/>
          <w:noProof/>
          <w:sz w:val="24"/>
          <w:lang w:eastAsia="zh-CN"/>
        </w:rPr>
        <w:t>-e</w:t>
      </w:r>
      <w:r>
        <w:rPr>
          <w:b/>
          <w:noProof/>
          <w:sz w:val="24"/>
          <w:lang w:eastAsia="zh-CN"/>
        </w:rPr>
        <w:fldChar w:fldCharType="end"/>
      </w:r>
      <w:r>
        <w:rPr>
          <w:b/>
          <w:i/>
          <w:noProof/>
          <w:sz w:val="28"/>
        </w:rPr>
        <w:tab/>
      </w:r>
      <w:r>
        <w:fldChar w:fldCharType="begin"/>
      </w:r>
      <w:r>
        <w:instrText xml:space="preserve"> DOCPROPERTY  Tdoc#  \* MERGEFORMAT </w:instrText>
      </w:r>
      <w:r>
        <w:fldChar w:fldCharType="separate"/>
      </w:r>
      <w:r>
        <w:rPr>
          <w:b/>
          <w:i/>
          <w:noProof/>
          <w:sz w:val="28"/>
          <w:lang w:eastAsia="zh-CN"/>
        </w:rPr>
        <w:t>R4-22</w:t>
      </w:r>
      <w:r w:rsidR="00D41966">
        <w:rPr>
          <w:rFonts w:eastAsiaTheme="minorEastAsia" w:hint="eastAsia"/>
          <w:b/>
          <w:i/>
          <w:noProof/>
          <w:sz w:val="28"/>
          <w:lang w:eastAsia="zh-CN"/>
        </w:rPr>
        <w:t>10639</w:t>
      </w:r>
      <w:r>
        <w:rPr>
          <w:rFonts w:eastAsiaTheme="minorEastAsia"/>
          <w:b/>
          <w:i/>
          <w:noProof/>
          <w:sz w:val="28"/>
          <w:lang w:eastAsia="zh-CN"/>
        </w:rPr>
        <w:fldChar w:fldCharType="end"/>
      </w:r>
    </w:p>
    <w:p w14:paraId="1DD60415" w14:textId="4402DE65" w:rsidR="00F61BC0" w:rsidRDefault="00F61BC0" w:rsidP="00F61BC0">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w:t>
      </w:r>
      <w:r>
        <w:rPr>
          <w:rFonts w:eastAsia="宋体"/>
          <w:b/>
          <w:noProof/>
          <w:sz w:val="24"/>
          <w:lang w:eastAsia="zh-CN"/>
        </w:rPr>
        <w:t>Electronic meeting</w:t>
      </w:r>
      <w:r>
        <w:rPr>
          <w:rFonts w:eastAsia="宋体"/>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sidR="00D41966">
        <w:rPr>
          <w:rFonts w:eastAsiaTheme="minorEastAsia" w:hint="eastAsia"/>
          <w:b/>
          <w:noProof/>
          <w:sz w:val="24"/>
          <w:lang w:eastAsia="zh-CN"/>
        </w:rPr>
        <w:t>May</w:t>
      </w:r>
      <w:r>
        <w:rPr>
          <w:b/>
          <w:noProof/>
          <w:sz w:val="24"/>
          <w:lang w:eastAsia="zh-CN"/>
        </w:rPr>
        <w:t xml:space="preserve"> </w:t>
      </w:r>
      <w:r w:rsidR="00D41966">
        <w:rPr>
          <w:rFonts w:eastAsiaTheme="minorEastAsia" w:hint="eastAsia"/>
          <w:b/>
          <w:noProof/>
          <w:sz w:val="24"/>
          <w:lang w:eastAsia="zh-CN"/>
        </w:rPr>
        <w:t>9</w:t>
      </w:r>
      <w:r>
        <w:rPr>
          <w:rFonts w:eastAsiaTheme="minorEastAsia"/>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rFonts w:eastAsiaTheme="minorEastAsia"/>
          <w:b/>
          <w:noProof/>
          <w:sz w:val="24"/>
          <w:lang w:eastAsia="zh-CN"/>
        </w:rPr>
        <w:t>Ma</w:t>
      </w:r>
      <w:r w:rsidR="00D41966">
        <w:rPr>
          <w:rFonts w:eastAsiaTheme="minorEastAsia" w:hint="eastAsia"/>
          <w:b/>
          <w:noProof/>
          <w:sz w:val="24"/>
          <w:lang w:eastAsia="zh-CN"/>
        </w:rPr>
        <w:t>y</w:t>
      </w:r>
      <w:r>
        <w:rPr>
          <w:rFonts w:eastAsiaTheme="minorEastAsia"/>
          <w:b/>
          <w:noProof/>
          <w:sz w:val="24"/>
          <w:lang w:eastAsia="zh-CN"/>
        </w:rPr>
        <w:t xml:space="preserve"> </w:t>
      </w:r>
      <w:r w:rsidR="00D41966">
        <w:rPr>
          <w:rFonts w:eastAsiaTheme="minorEastAsia" w:hint="eastAsia"/>
          <w:b/>
          <w:noProof/>
          <w:sz w:val="24"/>
          <w:lang w:eastAsia="zh-CN"/>
        </w:rPr>
        <w:t>20</w:t>
      </w:r>
      <w:r>
        <w:rPr>
          <w:b/>
          <w:noProof/>
          <w:sz w:val="24"/>
          <w:lang w:eastAsia="zh-CN"/>
        </w:rPr>
        <w:t>, 2022</w:t>
      </w:r>
      <w:r>
        <w:rPr>
          <w:b/>
          <w:noProof/>
          <w:sz w:val="24"/>
          <w:lang w:eastAsia="zh-CN"/>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1BC0" w14:paraId="3402F69C" w14:textId="77777777" w:rsidTr="00076168">
        <w:tc>
          <w:tcPr>
            <w:tcW w:w="9641" w:type="dxa"/>
            <w:gridSpan w:val="9"/>
            <w:tcBorders>
              <w:top w:val="single" w:sz="4" w:space="0" w:color="auto"/>
              <w:left w:val="single" w:sz="4" w:space="0" w:color="auto"/>
              <w:bottom w:val="nil"/>
              <w:right w:val="single" w:sz="4" w:space="0" w:color="auto"/>
            </w:tcBorders>
            <w:hideMark/>
          </w:tcPr>
          <w:p w14:paraId="36674D08" w14:textId="77777777" w:rsidR="00F61BC0" w:rsidRDefault="00F61BC0" w:rsidP="00076168">
            <w:pPr>
              <w:pStyle w:val="CRCoverPage"/>
              <w:spacing w:after="0"/>
              <w:jc w:val="right"/>
              <w:rPr>
                <w:i/>
                <w:noProof/>
              </w:rPr>
            </w:pPr>
            <w:r>
              <w:rPr>
                <w:i/>
                <w:noProof/>
                <w:sz w:val="14"/>
              </w:rPr>
              <w:t>CR-Form-v12.2</w:t>
            </w:r>
          </w:p>
        </w:tc>
      </w:tr>
      <w:tr w:rsidR="00F61BC0" w14:paraId="686384EC" w14:textId="77777777" w:rsidTr="00076168">
        <w:tc>
          <w:tcPr>
            <w:tcW w:w="9641" w:type="dxa"/>
            <w:gridSpan w:val="9"/>
            <w:tcBorders>
              <w:top w:val="nil"/>
              <w:left w:val="single" w:sz="4" w:space="0" w:color="auto"/>
              <w:bottom w:val="nil"/>
              <w:right w:val="single" w:sz="4" w:space="0" w:color="auto"/>
            </w:tcBorders>
            <w:hideMark/>
          </w:tcPr>
          <w:p w14:paraId="70BB9C2E" w14:textId="77777777" w:rsidR="00F61BC0" w:rsidRDefault="00F61BC0" w:rsidP="00076168">
            <w:pPr>
              <w:pStyle w:val="CRCoverPage"/>
              <w:spacing w:after="0"/>
              <w:jc w:val="center"/>
              <w:rPr>
                <w:noProof/>
              </w:rPr>
            </w:pPr>
            <w:r>
              <w:rPr>
                <w:b/>
                <w:noProof/>
                <w:sz w:val="32"/>
              </w:rPr>
              <w:t>CHANGE REQUEST</w:t>
            </w:r>
          </w:p>
        </w:tc>
      </w:tr>
      <w:tr w:rsidR="00F61BC0" w14:paraId="1294C7F8" w14:textId="77777777" w:rsidTr="00076168">
        <w:tc>
          <w:tcPr>
            <w:tcW w:w="9641" w:type="dxa"/>
            <w:gridSpan w:val="9"/>
            <w:tcBorders>
              <w:top w:val="nil"/>
              <w:left w:val="single" w:sz="4" w:space="0" w:color="auto"/>
              <w:bottom w:val="nil"/>
              <w:right w:val="single" w:sz="4" w:space="0" w:color="auto"/>
            </w:tcBorders>
          </w:tcPr>
          <w:p w14:paraId="4CEF4772" w14:textId="77777777" w:rsidR="00F61BC0" w:rsidRDefault="00F61BC0" w:rsidP="00076168">
            <w:pPr>
              <w:pStyle w:val="CRCoverPage"/>
              <w:spacing w:after="0"/>
              <w:rPr>
                <w:noProof/>
                <w:sz w:val="8"/>
                <w:szCs w:val="8"/>
              </w:rPr>
            </w:pPr>
          </w:p>
        </w:tc>
      </w:tr>
      <w:tr w:rsidR="00F61BC0" w14:paraId="3BBC029F" w14:textId="77777777" w:rsidTr="00076168">
        <w:tc>
          <w:tcPr>
            <w:tcW w:w="142" w:type="dxa"/>
            <w:tcBorders>
              <w:top w:val="nil"/>
              <w:left w:val="single" w:sz="4" w:space="0" w:color="auto"/>
              <w:bottom w:val="nil"/>
              <w:right w:val="nil"/>
            </w:tcBorders>
          </w:tcPr>
          <w:p w14:paraId="70C8299E" w14:textId="77777777" w:rsidR="00F61BC0" w:rsidRDefault="00F61BC0" w:rsidP="00076168">
            <w:pPr>
              <w:pStyle w:val="CRCoverPage"/>
              <w:spacing w:after="0"/>
              <w:jc w:val="right"/>
              <w:rPr>
                <w:noProof/>
              </w:rPr>
            </w:pPr>
          </w:p>
        </w:tc>
        <w:tc>
          <w:tcPr>
            <w:tcW w:w="1559" w:type="dxa"/>
            <w:shd w:val="pct30" w:color="FFFF00" w:fill="auto"/>
            <w:hideMark/>
          </w:tcPr>
          <w:p w14:paraId="49F178E6" w14:textId="77777777" w:rsidR="00F61BC0" w:rsidRDefault="00F61BC0" w:rsidP="00076168">
            <w:pPr>
              <w:pStyle w:val="CRCoverPage"/>
              <w:spacing w:after="0"/>
              <w:jc w:val="right"/>
              <w:rPr>
                <w:b/>
                <w:noProof/>
                <w:sz w:val="28"/>
              </w:rPr>
            </w:pPr>
            <w:r>
              <w:fldChar w:fldCharType="begin"/>
            </w:r>
            <w:r>
              <w:instrText xml:space="preserve"> DOCPROPERTY  Spec#  \* MERGEFORMAT </w:instrText>
            </w:r>
            <w:r>
              <w:fldChar w:fldCharType="separate"/>
            </w:r>
            <w:r>
              <w:rPr>
                <w:b/>
                <w:noProof/>
                <w:sz w:val="28"/>
                <w:lang w:eastAsia="zh-CN"/>
              </w:rPr>
              <w:t>38.104</w:t>
            </w:r>
            <w:r>
              <w:rPr>
                <w:b/>
                <w:noProof/>
                <w:sz w:val="28"/>
                <w:lang w:eastAsia="zh-CN"/>
              </w:rPr>
              <w:fldChar w:fldCharType="end"/>
            </w:r>
          </w:p>
        </w:tc>
        <w:tc>
          <w:tcPr>
            <w:tcW w:w="709" w:type="dxa"/>
            <w:hideMark/>
          </w:tcPr>
          <w:p w14:paraId="4FB7FBFA" w14:textId="77777777" w:rsidR="00F61BC0" w:rsidRDefault="00F61BC0" w:rsidP="00076168">
            <w:pPr>
              <w:pStyle w:val="CRCoverPage"/>
              <w:spacing w:after="0"/>
              <w:jc w:val="center"/>
              <w:rPr>
                <w:noProof/>
              </w:rPr>
            </w:pPr>
            <w:r>
              <w:rPr>
                <w:b/>
                <w:noProof/>
                <w:sz w:val="28"/>
              </w:rPr>
              <w:t>CR</w:t>
            </w:r>
          </w:p>
        </w:tc>
        <w:tc>
          <w:tcPr>
            <w:tcW w:w="1276" w:type="dxa"/>
            <w:shd w:val="pct30" w:color="FFFF00" w:fill="auto"/>
            <w:hideMark/>
          </w:tcPr>
          <w:p w14:paraId="604A794A" w14:textId="77777777" w:rsidR="00F61BC0" w:rsidRDefault="00F61BC0" w:rsidP="00076168">
            <w:pPr>
              <w:pStyle w:val="CRCoverPage"/>
              <w:spacing w:after="0"/>
              <w:rPr>
                <w:noProof/>
              </w:rPr>
            </w:pPr>
            <w:r>
              <w:fldChar w:fldCharType="begin"/>
            </w:r>
            <w:r>
              <w:instrText xml:space="preserve"> DOCPROPERTY  Cr#  \* MERGEFORMAT </w:instrText>
            </w:r>
            <w:r>
              <w:fldChar w:fldCharType="separate"/>
            </w:r>
            <w:r>
              <w:rPr>
                <w:rFonts w:eastAsiaTheme="minorEastAsia"/>
                <w:b/>
                <w:noProof/>
                <w:sz w:val="28"/>
                <w:lang w:eastAsia="zh-CN"/>
              </w:rPr>
              <w:t xml:space="preserve">Draft </w:t>
            </w:r>
            <w:r>
              <w:rPr>
                <w:b/>
                <w:noProof/>
                <w:sz w:val="28"/>
              </w:rPr>
              <w:t>CR</w:t>
            </w:r>
            <w:r>
              <w:rPr>
                <w:b/>
                <w:noProof/>
                <w:sz w:val="28"/>
              </w:rPr>
              <w:fldChar w:fldCharType="end"/>
            </w:r>
          </w:p>
        </w:tc>
        <w:tc>
          <w:tcPr>
            <w:tcW w:w="709" w:type="dxa"/>
            <w:hideMark/>
          </w:tcPr>
          <w:p w14:paraId="241BF310" w14:textId="77777777" w:rsidR="00F61BC0" w:rsidRDefault="00F61BC0" w:rsidP="00076168">
            <w:pPr>
              <w:pStyle w:val="CRCoverPage"/>
              <w:tabs>
                <w:tab w:val="right" w:pos="625"/>
              </w:tabs>
              <w:spacing w:after="0"/>
              <w:jc w:val="center"/>
              <w:rPr>
                <w:noProof/>
              </w:rPr>
            </w:pPr>
            <w:r>
              <w:rPr>
                <w:b/>
                <w:bCs/>
                <w:noProof/>
                <w:sz w:val="28"/>
              </w:rPr>
              <w:t>rev</w:t>
            </w:r>
          </w:p>
        </w:tc>
        <w:tc>
          <w:tcPr>
            <w:tcW w:w="992" w:type="dxa"/>
            <w:shd w:val="pct30" w:color="FFFF00" w:fill="auto"/>
            <w:hideMark/>
          </w:tcPr>
          <w:p w14:paraId="5F4864DB" w14:textId="77777777" w:rsidR="00F61BC0" w:rsidRDefault="00F61BC0" w:rsidP="00076168">
            <w:pPr>
              <w:pStyle w:val="CRCoverPage"/>
              <w:spacing w:after="0"/>
              <w:jc w:val="center"/>
              <w:rPr>
                <w:b/>
                <w:noProof/>
              </w:rPr>
            </w:pPr>
            <w:r>
              <w:fldChar w:fldCharType="begin"/>
            </w:r>
            <w:r>
              <w:instrText xml:space="preserve"> DOCPROPERTY  Revision  \* MERGEFORMAT </w:instrText>
            </w:r>
            <w:r>
              <w:fldChar w:fldCharType="separate"/>
            </w:r>
            <w:r>
              <w:rPr>
                <w:rFonts w:eastAsia="宋体"/>
              </w:rPr>
              <w:fldChar w:fldCharType="begin"/>
            </w:r>
            <w:r>
              <w:rPr>
                <w:rFonts w:eastAsia="宋体"/>
              </w:rPr>
              <w:instrText xml:space="preserve"> DOCPROPERTY  Revision  \* MERGEFORMAT </w:instrText>
            </w:r>
            <w:r>
              <w:rPr>
                <w:rFonts w:eastAsia="宋体"/>
              </w:rPr>
              <w:fldChar w:fldCharType="separate"/>
            </w:r>
            <w:r>
              <w:rPr>
                <w:rFonts w:eastAsia="宋体"/>
              </w:rPr>
              <w:fldChar w:fldCharType="begin"/>
            </w:r>
            <w:r>
              <w:rPr>
                <w:rFonts w:eastAsia="宋体"/>
              </w:rPr>
              <w:instrText xml:space="preserve"> DOCPROPERTY  Revision  \* MERGEFORMAT </w:instrText>
            </w:r>
            <w:r>
              <w:rPr>
                <w:rFonts w:eastAsia="宋体"/>
              </w:rPr>
              <w:fldChar w:fldCharType="separate"/>
            </w:r>
            <w:r>
              <w:rPr>
                <w:rFonts w:eastAsia="宋体"/>
                <w:b/>
                <w:noProof/>
                <w:sz w:val="28"/>
                <w:lang w:eastAsia="zh-CN"/>
              </w:rPr>
              <w:t>-</w:t>
            </w:r>
            <w:r>
              <w:rPr>
                <w:rFonts w:eastAsia="宋体"/>
                <w:b/>
                <w:noProof/>
                <w:sz w:val="28"/>
              </w:rPr>
              <w:fldChar w:fldCharType="end"/>
            </w:r>
            <w:r>
              <w:rPr>
                <w:rFonts w:eastAsia="宋体"/>
                <w:b/>
                <w:noProof/>
                <w:sz w:val="28"/>
              </w:rPr>
              <w:fldChar w:fldCharType="end"/>
            </w:r>
            <w:r>
              <w:rPr>
                <w:rFonts w:eastAsia="宋体"/>
                <w:b/>
                <w:noProof/>
                <w:sz w:val="28"/>
              </w:rPr>
              <w:fldChar w:fldCharType="end"/>
            </w:r>
          </w:p>
        </w:tc>
        <w:tc>
          <w:tcPr>
            <w:tcW w:w="2410" w:type="dxa"/>
            <w:hideMark/>
          </w:tcPr>
          <w:p w14:paraId="775220AA" w14:textId="77777777" w:rsidR="00F61BC0" w:rsidRDefault="00F61BC0" w:rsidP="0007616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4BC044F" w14:textId="3D1A8F20" w:rsidR="00F61BC0" w:rsidRDefault="00F61BC0" w:rsidP="00076168">
            <w:pPr>
              <w:pStyle w:val="CRCoverPage"/>
              <w:spacing w:after="0"/>
              <w:jc w:val="center"/>
              <w:rPr>
                <w:noProof/>
                <w:sz w:val="28"/>
              </w:rPr>
            </w:pPr>
            <w:r>
              <w:fldChar w:fldCharType="begin"/>
            </w:r>
            <w:r>
              <w:instrText xml:space="preserve"> DOCPROPERTY  Version  \* MERGEFORMAT </w:instrText>
            </w:r>
            <w:r>
              <w:fldChar w:fldCharType="separate"/>
            </w:r>
            <w:r>
              <w:rPr>
                <w:b/>
                <w:noProof/>
                <w:sz w:val="28"/>
                <w:lang w:eastAsia="zh-CN"/>
              </w:rPr>
              <w:t>17.</w:t>
            </w:r>
            <w:r w:rsidR="00B071FD">
              <w:rPr>
                <w:rFonts w:eastAsiaTheme="minorEastAsia" w:hint="eastAsia"/>
                <w:b/>
                <w:noProof/>
                <w:sz w:val="28"/>
                <w:lang w:eastAsia="zh-CN"/>
              </w:rPr>
              <w:t>5</w:t>
            </w:r>
            <w:r>
              <w:rPr>
                <w:b/>
                <w:noProof/>
                <w:sz w:val="28"/>
                <w:lang w:eastAsia="zh-CN"/>
              </w:rPr>
              <w:t>.0</w:t>
            </w:r>
            <w:r>
              <w:rPr>
                <w:b/>
                <w:noProof/>
                <w:sz w:val="28"/>
                <w:lang w:eastAsia="zh-CN"/>
              </w:rPr>
              <w:fldChar w:fldCharType="end"/>
            </w:r>
          </w:p>
        </w:tc>
        <w:tc>
          <w:tcPr>
            <w:tcW w:w="143" w:type="dxa"/>
            <w:tcBorders>
              <w:top w:val="nil"/>
              <w:left w:val="nil"/>
              <w:bottom w:val="nil"/>
              <w:right w:val="single" w:sz="4" w:space="0" w:color="auto"/>
            </w:tcBorders>
          </w:tcPr>
          <w:p w14:paraId="5BFE096A" w14:textId="77777777" w:rsidR="00F61BC0" w:rsidRDefault="00F61BC0" w:rsidP="00076168">
            <w:pPr>
              <w:pStyle w:val="CRCoverPage"/>
              <w:spacing w:after="0"/>
              <w:rPr>
                <w:noProof/>
              </w:rPr>
            </w:pPr>
          </w:p>
        </w:tc>
      </w:tr>
      <w:tr w:rsidR="00F61BC0" w14:paraId="1A8458E6" w14:textId="77777777" w:rsidTr="00076168">
        <w:tc>
          <w:tcPr>
            <w:tcW w:w="9641" w:type="dxa"/>
            <w:gridSpan w:val="9"/>
            <w:tcBorders>
              <w:top w:val="nil"/>
              <w:left w:val="single" w:sz="4" w:space="0" w:color="auto"/>
              <w:bottom w:val="nil"/>
              <w:right w:val="single" w:sz="4" w:space="0" w:color="auto"/>
            </w:tcBorders>
          </w:tcPr>
          <w:p w14:paraId="36BD62CE" w14:textId="77777777" w:rsidR="00F61BC0" w:rsidRDefault="00F61BC0" w:rsidP="00076168">
            <w:pPr>
              <w:pStyle w:val="CRCoverPage"/>
              <w:spacing w:after="0"/>
              <w:rPr>
                <w:noProof/>
              </w:rPr>
            </w:pPr>
          </w:p>
        </w:tc>
      </w:tr>
      <w:tr w:rsidR="00F61BC0" w14:paraId="29AA84A2" w14:textId="77777777" w:rsidTr="00076168">
        <w:tc>
          <w:tcPr>
            <w:tcW w:w="9641" w:type="dxa"/>
            <w:gridSpan w:val="9"/>
            <w:tcBorders>
              <w:top w:val="single" w:sz="4" w:space="0" w:color="auto"/>
              <w:left w:val="nil"/>
              <w:bottom w:val="nil"/>
              <w:right w:val="nil"/>
            </w:tcBorders>
            <w:hideMark/>
          </w:tcPr>
          <w:p w14:paraId="62531DC9" w14:textId="77777777" w:rsidR="00F61BC0" w:rsidRDefault="00F61BC0" w:rsidP="00076168">
            <w:pPr>
              <w:pStyle w:val="CRCoverPage"/>
              <w:spacing w:after="0"/>
              <w:jc w:val="center"/>
              <w:rPr>
                <w:rFonts w:cs="Arial"/>
                <w:i/>
                <w:noProof/>
              </w:rPr>
            </w:pPr>
            <w:r>
              <w:rPr>
                <w:rFonts w:cs="Arial"/>
                <w:i/>
                <w:noProof/>
              </w:rPr>
              <w:t xml:space="preserve">For </w:t>
            </w:r>
            <w:hyperlink r:id="rId10"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9"/>
                  <w:rFonts w:cs="Arial"/>
                  <w:i/>
                  <w:noProof/>
                </w:rPr>
                <w:t>http://www.3gpp.org/Change-Requests</w:t>
              </w:r>
            </w:hyperlink>
            <w:r>
              <w:rPr>
                <w:rFonts w:cs="Arial"/>
                <w:i/>
                <w:noProof/>
              </w:rPr>
              <w:t>.</w:t>
            </w:r>
          </w:p>
        </w:tc>
      </w:tr>
      <w:tr w:rsidR="00F61BC0" w14:paraId="0DE53C91" w14:textId="77777777" w:rsidTr="00076168">
        <w:tc>
          <w:tcPr>
            <w:tcW w:w="9641" w:type="dxa"/>
            <w:gridSpan w:val="9"/>
          </w:tcPr>
          <w:p w14:paraId="0DAF01D0" w14:textId="77777777" w:rsidR="00F61BC0" w:rsidRDefault="00F61BC0" w:rsidP="00076168">
            <w:pPr>
              <w:pStyle w:val="CRCoverPage"/>
              <w:spacing w:after="0"/>
              <w:rPr>
                <w:noProof/>
                <w:sz w:val="8"/>
                <w:szCs w:val="8"/>
              </w:rPr>
            </w:pPr>
          </w:p>
        </w:tc>
      </w:tr>
    </w:tbl>
    <w:p w14:paraId="2E513C67" w14:textId="77777777" w:rsidR="00F61BC0" w:rsidRDefault="00F61BC0" w:rsidP="00F61BC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1BC0" w14:paraId="2FA9AED5" w14:textId="77777777" w:rsidTr="00076168">
        <w:tc>
          <w:tcPr>
            <w:tcW w:w="2835" w:type="dxa"/>
            <w:hideMark/>
          </w:tcPr>
          <w:p w14:paraId="7D86F7F5" w14:textId="77777777" w:rsidR="00F61BC0" w:rsidRDefault="00F61BC0" w:rsidP="00076168">
            <w:pPr>
              <w:pStyle w:val="CRCoverPage"/>
              <w:tabs>
                <w:tab w:val="right" w:pos="2751"/>
              </w:tabs>
              <w:spacing w:after="0"/>
              <w:rPr>
                <w:b/>
                <w:i/>
                <w:noProof/>
              </w:rPr>
            </w:pPr>
            <w:r>
              <w:rPr>
                <w:b/>
                <w:i/>
                <w:noProof/>
              </w:rPr>
              <w:t>Proposed change affects:</w:t>
            </w:r>
          </w:p>
        </w:tc>
        <w:tc>
          <w:tcPr>
            <w:tcW w:w="1418" w:type="dxa"/>
            <w:hideMark/>
          </w:tcPr>
          <w:p w14:paraId="3DE36937" w14:textId="77777777" w:rsidR="00F61BC0" w:rsidRDefault="00F61BC0" w:rsidP="00076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83C85" w14:textId="77777777" w:rsidR="00F61BC0" w:rsidRDefault="00F61BC0" w:rsidP="00076168">
            <w:pPr>
              <w:pStyle w:val="CRCoverPage"/>
              <w:spacing w:after="0"/>
              <w:jc w:val="center"/>
              <w:rPr>
                <w:b/>
                <w:caps/>
                <w:noProof/>
              </w:rPr>
            </w:pPr>
          </w:p>
        </w:tc>
        <w:tc>
          <w:tcPr>
            <w:tcW w:w="709" w:type="dxa"/>
            <w:tcBorders>
              <w:top w:val="nil"/>
              <w:left w:val="single" w:sz="4" w:space="0" w:color="auto"/>
              <w:bottom w:val="nil"/>
              <w:right w:val="nil"/>
            </w:tcBorders>
            <w:hideMark/>
          </w:tcPr>
          <w:p w14:paraId="6646967A" w14:textId="77777777" w:rsidR="00F61BC0" w:rsidRDefault="00F61BC0" w:rsidP="00076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7B032" w14:textId="77777777" w:rsidR="00F61BC0" w:rsidRDefault="00F61BC0" w:rsidP="00076168">
            <w:pPr>
              <w:pStyle w:val="CRCoverPage"/>
              <w:spacing w:after="0"/>
              <w:jc w:val="center"/>
              <w:rPr>
                <w:b/>
                <w:caps/>
                <w:noProof/>
              </w:rPr>
            </w:pPr>
          </w:p>
        </w:tc>
        <w:tc>
          <w:tcPr>
            <w:tcW w:w="2126" w:type="dxa"/>
            <w:hideMark/>
          </w:tcPr>
          <w:p w14:paraId="6AFF3AE3" w14:textId="77777777" w:rsidR="00F61BC0" w:rsidRDefault="00F61BC0" w:rsidP="00076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C8316AA" w14:textId="77777777" w:rsidR="00F61BC0" w:rsidRDefault="00F61BC0" w:rsidP="00076168">
            <w:pPr>
              <w:pStyle w:val="CRCoverPage"/>
              <w:spacing w:after="0"/>
              <w:jc w:val="center"/>
              <w:rPr>
                <w:rFonts w:eastAsiaTheme="minorEastAsia"/>
                <w:b/>
                <w:caps/>
                <w:noProof/>
                <w:lang w:eastAsia="zh-CN"/>
              </w:rPr>
            </w:pPr>
            <w:r>
              <w:rPr>
                <w:rFonts w:eastAsiaTheme="minorEastAsia"/>
                <w:b/>
                <w:caps/>
                <w:noProof/>
                <w:lang w:eastAsia="zh-CN"/>
              </w:rPr>
              <w:t>x</w:t>
            </w:r>
          </w:p>
        </w:tc>
        <w:tc>
          <w:tcPr>
            <w:tcW w:w="1418" w:type="dxa"/>
            <w:hideMark/>
          </w:tcPr>
          <w:p w14:paraId="2C096FDF" w14:textId="77777777" w:rsidR="00F61BC0" w:rsidRDefault="00F61BC0" w:rsidP="00076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57803" w14:textId="77777777" w:rsidR="00F61BC0" w:rsidRDefault="00F61BC0" w:rsidP="00076168">
            <w:pPr>
              <w:pStyle w:val="CRCoverPage"/>
              <w:spacing w:after="0"/>
              <w:jc w:val="center"/>
              <w:rPr>
                <w:b/>
                <w:bCs/>
                <w:caps/>
                <w:noProof/>
              </w:rPr>
            </w:pPr>
          </w:p>
        </w:tc>
      </w:tr>
    </w:tbl>
    <w:p w14:paraId="1BA4ED83" w14:textId="77777777" w:rsidR="00F61BC0" w:rsidRDefault="00F61BC0" w:rsidP="00F61BC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1BC0" w14:paraId="0C01AE01" w14:textId="77777777" w:rsidTr="00076168">
        <w:tc>
          <w:tcPr>
            <w:tcW w:w="9640" w:type="dxa"/>
            <w:gridSpan w:val="11"/>
          </w:tcPr>
          <w:p w14:paraId="21386830" w14:textId="77777777" w:rsidR="00F61BC0" w:rsidRDefault="00F61BC0" w:rsidP="00076168">
            <w:pPr>
              <w:pStyle w:val="CRCoverPage"/>
              <w:spacing w:after="0"/>
              <w:rPr>
                <w:noProof/>
                <w:sz w:val="8"/>
                <w:szCs w:val="8"/>
              </w:rPr>
            </w:pPr>
          </w:p>
        </w:tc>
      </w:tr>
      <w:tr w:rsidR="00F61BC0" w14:paraId="4DFCF726" w14:textId="77777777" w:rsidTr="00076168">
        <w:tc>
          <w:tcPr>
            <w:tcW w:w="1843" w:type="dxa"/>
            <w:tcBorders>
              <w:top w:val="single" w:sz="4" w:space="0" w:color="auto"/>
              <w:left w:val="single" w:sz="4" w:space="0" w:color="auto"/>
              <w:bottom w:val="nil"/>
              <w:right w:val="nil"/>
            </w:tcBorders>
            <w:hideMark/>
          </w:tcPr>
          <w:p w14:paraId="377D0CCE" w14:textId="77777777" w:rsidR="00F61BC0" w:rsidRDefault="00F61BC0" w:rsidP="00076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611204" w14:textId="3EF18E93" w:rsidR="00F61BC0" w:rsidRDefault="00F61BC0" w:rsidP="00076168">
            <w:pPr>
              <w:pStyle w:val="CRCoverPage"/>
              <w:spacing w:after="0"/>
              <w:ind w:left="100"/>
              <w:rPr>
                <w:rFonts w:hint="eastAsia"/>
                <w:noProof/>
                <w:lang w:eastAsia="zh-CN"/>
              </w:rPr>
            </w:pPr>
            <w:r w:rsidRPr="00B071FD">
              <w:rPr>
                <w:rFonts w:eastAsia="宋体"/>
              </w:rPr>
              <w:t>Draft CR to 38.104 on BS RF Rx requirements in clauses 10-10.5</w:t>
            </w:r>
          </w:p>
        </w:tc>
      </w:tr>
      <w:tr w:rsidR="00F61BC0" w14:paraId="3C601583" w14:textId="77777777" w:rsidTr="00076168">
        <w:tc>
          <w:tcPr>
            <w:tcW w:w="1843" w:type="dxa"/>
            <w:tcBorders>
              <w:top w:val="nil"/>
              <w:left w:val="single" w:sz="4" w:space="0" w:color="auto"/>
              <w:bottom w:val="nil"/>
              <w:right w:val="nil"/>
            </w:tcBorders>
          </w:tcPr>
          <w:p w14:paraId="7CA24285" w14:textId="77777777" w:rsidR="00F61BC0" w:rsidRDefault="00F61BC0" w:rsidP="0007616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EE0B9" w14:textId="77777777" w:rsidR="00F61BC0" w:rsidRDefault="00F61BC0" w:rsidP="00076168">
            <w:pPr>
              <w:pStyle w:val="CRCoverPage"/>
              <w:spacing w:after="0"/>
              <w:rPr>
                <w:noProof/>
                <w:sz w:val="8"/>
                <w:szCs w:val="8"/>
              </w:rPr>
            </w:pPr>
          </w:p>
        </w:tc>
      </w:tr>
      <w:tr w:rsidR="00F61BC0" w14:paraId="3838E200" w14:textId="77777777" w:rsidTr="00076168">
        <w:tc>
          <w:tcPr>
            <w:tcW w:w="1843" w:type="dxa"/>
            <w:tcBorders>
              <w:top w:val="nil"/>
              <w:left w:val="single" w:sz="4" w:space="0" w:color="auto"/>
              <w:bottom w:val="nil"/>
              <w:right w:val="nil"/>
            </w:tcBorders>
            <w:hideMark/>
          </w:tcPr>
          <w:p w14:paraId="4D26299E" w14:textId="77777777" w:rsidR="00F61BC0" w:rsidRDefault="00F61BC0" w:rsidP="0007616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C1762DF" w14:textId="77777777" w:rsidR="00F61BC0" w:rsidRDefault="00F61BC0" w:rsidP="00076168">
            <w:pPr>
              <w:pStyle w:val="CRCoverPage"/>
              <w:spacing w:after="0"/>
              <w:ind w:left="100"/>
              <w:rPr>
                <w:noProof/>
              </w:rPr>
            </w:pPr>
            <w:r>
              <w:fldChar w:fldCharType="begin"/>
            </w:r>
            <w:r>
              <w:instrText xml:space="preserve"> DOCPROPERTY  SourceIfWg  \* MERGEFORMAT </w:instrText>
            </w:r>
            <w:r>
              <w:fldChar w:fldCharType="separate"/>
            </w:r>
            <w:r>
              <w:rPr>
                <w:noProof/>
                <w:lang w:eastAsia="zh-CN"/>
              </w:rPr>
              <w:t>CATT</w:t>
            </w:r>
            <w:r>
              <w:rPr>
                <w:noProof/>
                <w:lang w:eastAsia="zh-CN"/>
              </w:rPr>
              <w:fldChar w:fldCharType="end"/>
            </w:r>
          </w:p>
        </w:tc>
      </w:tr>
      <w:tr w:rsidR="00F61BC0" w14:paraId="4D970E73" w14:textId="77777777" w:rsidTr="00076168">
        <w:tc>
          <w:tcPr>
            <w:tcW w:w="1843" w:type="dxa"/>
            <w:tcBorders>
              <w:top w:val="nil"/>
              <w:left w:val="single" w:sz="4" w:space="0" w:color="auto"/>
              <w:bottom w:val="nil"/>
              <w:right w:val="nil"/>
            </w:tcBorders>
            <w:hideMark/>
          </w:tcPr>
          <w:p w14:paraId="7942DD6F" w14:textId="77777777" w:rsidR="00F61BC0" w:rsidRDefault="00F61BC0" w:rsidP="0007616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535D773" w14:textId="77777777" w:rsidR="00F61BC0" w:rsidRDefault="00F61BC0" w:rsidP="00076168">
            <w:pPr>
              <w:pStyle w:val="CRCoverPage"/>
              <w:spacing w:after="0"/>
              <w:ind w:left="100"/>
              <w:rPr>
                <w:noProof/>
              </w:rPr>
            </w:pPr>
            <w:r>
              <w:fldChar w:fldCharType="begin"/>
            </w:r>
            <w:r>
              <w:instrText xml:space="preserve"> DOCPROPERTY  SourceIfTsg  \* MERGEFORMAT </w:instrText>
            </w:r>
            <w:r>
              <w:fldChar w:fldCharType="separate"/>
            </w:r>
            <w:r>
              <w:rPr>
                <w:noProof/>
                <w:lang w:eastAsia="zh-CN"/>
              </w:rPr>
              <w:t>R4</w:t>
            </w:r>
            <w:r>
              <w:rPr>
                <w:noProof/>
                <w:lang w:eastAsia="zh-CN"/>
              </w:rPr>
              <w:fldChar w:fldCharType="end"/>
            </w:r>
          </w:p>
        </w:tc>
      </w:tr>
      <w:tr w:rsidR="00F61BC0" w14:paraId="1267C23A" w14:textId="77777777" w:rsidTr="00076168">
        <w:tc>
          <w:tcPr>
            <w:tcW w:w="1843" w:type="dxa"/>
            <w:tcBorders>
              <w:top w:val="nil"/>
              <w:left w:val="single" w:sz="4" w:space="0" w:color="auto"/>
              <w:bottom w:val="nil"/>
              <w:right w:val="nil"/>
            </w:tcBorders>
          </w:tcPr>
          <w:p w14:paraId="37122A0B" w14:textId="77777777" w:rsidR="00F61BC0" w:rsidRDefault="00F61BC0" w:rsidP="0007616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E3C0C9" w14:textId="77777777" w:rsidR="00F61BC0" w:rsidRDefault="00F61BC0" w:rsidP="00076168">
            <w:pPr>
              <w:pStyle w:val="CRCoverPage"/>
              <w:spacing w:after="0"/>
              <w:rPr>
                <w:noProof/>
                <w:sz w:val="8"/>
                <w:szCs w:val="8"/>
              </w:rPr>
            </w:pPr>
          </w:p>
        </w:tc>
      </w:tr>
      <w:tr w:rsidR="00F61BC0" w14:paraId="1FDB12EE" w14:textId="77777777" w:rsidTr="00076168">
        <w:tc>
          <w:tcPr>
            <w:tcW w:w="1843" w:type="dxa"/>
            <w:tcBorders>
              <w:top w:val="nil"/>
              <w:left w:val="single" w:sz="4" w:space="0" w:color="auto"/>
              <w:bottom w:val="nil"/>
              <w:right w:val="nil"/>
            </w:tcBorders>
            <w:hideMark/>
          </w:tcPr>
          <w:p w14:paraId="3192F16E" w14:textId="77777777" w:rsidR="00F61BC0" w:rsidRDefault="00F61BC0" w:rsidP="0007616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D44D1F0" w14:textId="77777777" w:rsidR="00F61BC0" w:rsidRDefault="00F61BC0" w:rsidP="00076168">
            <w:pPr>
              <w:pStyle w:val="CRCoverPage"/>
              <w:spacing w:after="0"/>
              <w:ind w:left="100"/>
              <w:rPr>
                <w:noProof/>
              </w:rPr>
            </w:pPr>
            <w:r>
              <w:fldChar w:fldCharType="begin"/>
            </w:r>
            <w:r>
              <w:instrText xml:space="preserve"> DOCPROPERTY  RelatedWis  \* MERGEFORMAT </w:instrText>
            </w:r>
            <w:r>
              <w:fldChar w:fldCharType="separate"/>
            </w:r>
            <w:r>
              <w:rPr>
                <w:rFonts w:eastAsia="宋体"/>
                <w:noProof/>
                <w:lang w:eastAsia="zh-CN"/>
              </w:rPr>
              <w:t>NR_ext_to_71GHz-Core</w:t>
            </w:r>
            <w:r>
              <w:rPr>
                <w:noProof/>
              </w:rPr>
              <w:t xml:space="preserve"> </w:t>
            </w:r>
            <w:r>
              <w:rPr>
                <w:noProof/>
              </w:rPr>
              <w:fldChar w:fldCharType="end"/>
            </w:r>
          </w:p>
        </w:tc>
        <w:tc>
          <w:tcPr>
            <w:tcW w:w="567" w:type="dxa"/>
          </w:tcPr>
          <w:p w14:paraId="0436E13F" w14:textId="77777777" w:rsidR="00F61BC0" w:rsidRDefault="00F61BC0" w:rsidP="00076168">
            <w:pPr>
              <w:pStyle w:val="CRCoverPage"/>
              <w:spacing w:after="0"/>
              <w:ind w:right="100"/>
              <w:rPr>
                <w:noProof/>
              </w:rPr>
            </w:pPr>
          </w:p>
        </w:tc>
        <w:tc>
          <w:tcPr>
            <w:tcW w:w="1417" w:type="dxa"/>
            <w:gridSpan w:val="3"/>
            <w:hideMark/>
          </w:tcPr>
          <w:p w14:paraId="486BE782" w14:textId="77777777" w:rsidR="00F61BC0" w:rsidRDefault="00F61BC0" w:rsidP="0007616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E9D33DA" w14:textId="21629830" w:rsidR="00F61BC0" w:rsidRDefault="00F61BC0" w:rsidP="00B071FD">
            <w:pPr>
              <w:pStyle w:val="CRCoverPage"/>
              <w:spacing w:after="0"/>
              <w:ind w:left="100"/>
              <w:rPr>
                <w:noProof/>
              </w:rPr>
            </w:pPr>
            <w:r>
              <w:fldChar w:fldCharType="begin"/>
            </w:r>
            <w:r>
              <w:instrText xml:space="preserve"> DOCPROPERTY  ResDate  \* MERGEFORMAT </w:instrText>
            </w:r>
            <w:r>
              <w:fldChar w:fldCharType="separate"/>
            </w:r>
            <w:r>
              <w:rPr>
                <w:noProof/>
                <w:lang w:eastAsia="zh-CN"/>
              </w:rPr>
              <w:t>2022-</w:t>
            </w:r>
            <w:r w:rsidR="00B071FD">
              <w:rPr>
                <w:rFonts w:eastAsiaTheme="minorEastAsia" w:hint="eastAsia"/>
                <w:noProof/>
                <w:lang w:eastAsia="zh-CN"/>
              </w:rPr>
              <w:t>5</w:t>
            </w:r>
            <w:r>
              <w:rPr>
                <w:noProof/>
                <w:lang w:eastAsia="zh-CN"/>
              </w:rPr>
              <w:t>-</w:t>
            </w:r>
            <w:r w:rsidR="00B071FD">
              <w:rPr>
                <w:rFonts w:eastAsiaTheme="minorEastAsia" w:hint="eastAsia"/>
                <w:noProof/>
                <w:lang w:eastAsia="zh-CN"/>
              </w:rPr>
              <w:t>1</w:t>
            </w:r>
            <w:r>
              <w:rPr>
                <w:rFonts w:eastAsiaTheme="minorEastAsia"/>
                <w:noProof/>
                <w:lang w:eastAsia="zh-CN"/>
              </w:rPr>
              <w:fldChar w:fldCharType="end"/>
            </w:r>
          </w:p>
        </w:tc>
      </w:tr>
      <w:tr w:rsidR="00F61BC0" w14:paraId="3286D63E" w14:textId="77777777" w:rsidTr="00076168">
        <w:tc>
          <w:tcPr>
            <w:tcW w:w="1843" w:type="dxa"/>
            <w:tcBorders>
              <w:top w:val="nil"/>
              <w:left w:val="single" w:sz="4" w:space="0" w:color="auto"/>
              <w:bottom w:val="nil"/>
              <w:right w:val="nil"/>
            </w:tcBorders>
          </w:tcPr>
          <w:p w14:paraId="3271FB1F" w14:textId="77777777" w:rsidR="00F61BC0" w:rsidRDefault="00F61BC0" w:rsidP="00076168">
            <w:pPr>
              <w:pStyle w:val="CRCoverPage"/>
              <w:spacing w:after="0"/>
              <w:rPr>
                <w:b/>
                <w:i/>
                <w:noProof/>
                <w:sz w:val="8"/>
                <w:szCs w:val="8"/>
              </w:rPr>
            </w:pPr>
          </w:p>
        </w:tc>
        <w:tc>
          <w:tcPr>
            <w:tcW w:w="1986" w:type="dxa"/>
            <w:gridSpan w:val="4"/>
          </w:tcPr>
          <w:p w14:paraId="59BB92C0" w14:textId="77777777" w:rsidR="00F61BC0" w:rsidRDefault="00F61BC0" w:rsidP="00076168">
            <w:pPr>
              <w:pStyle w:val="CRCoverPage"/>
              <w:spacing w:after="0"/>
              <w:rPr>
                <w:noProof/>
                <w:sz w:val="8"/>
                <w:szCs w:val="8"/>
              </w:rPr>
            </w:pPr>
          </w:p>
        </w:tc>
        <w:tc>
          <w:tcPr>
            <w:tcW w:w="2267" w:type="dxa"/>
            <w:gridSpan w:val="2"/>
          </w:tcPr>
          <w:p w14:paraId="0BF9BC53" w14:textId="77777777" w:rsidR="00F61BC0" w:rsidRDefault="00F61BC0" w:rsidP="00076168">
            <w:pPr>
              <w:pStyle w:val="CRCoverPage"/>
              <w:spacing w:after="0"/>
              <w:rPr>
                <w:noProof/>
                <w:sz w:val="8"/>
                <w:szCs w:val="8"/>
              </w:rPr>
            </w:pPr>
          </w:p>
        </w:tc>
        <w:tc>
          <w:tcPr>
            <w:tcW w:w="1417" w:type="dxa"/>
            <w:gridSpan w:val="3"/>
          </w:tcPr>
          <w:p w14:paraId="06BA7733" w14:textId="77777777" w:rsidR="00F61BC0" w:rsidRDefault="00F61BC0" w:rsidP="00076168">
            <w:pPr>
              <w:pStyle w:val="CRCoverPage"/>
              <w:spacing w:after="0"/>
              <w:rPr>
                <w:noProof/>
                <w:sz w:val="8"/>
                <w:szCs w:val="8"/>
              </w:rPr>
            </w:pPr>
          </w:p>
        </w:tc>
        <w:tc>
          <w:tcPr>
            <w:tcW w:w="2127" w:type="dxa"/>
            <w:tcBorders>
              <w:top w:val="nil"/>
              <w:left w:val="nil"/>
              <w:bottom w:val="nil"/>
              <w:right w:val="single" w:sz="4" w:space="0" w:color="auto"/>
            </w:tcBorders>
          </w:tcPr>
          <w:p w14:paraId="3A7B9819" w14:textId="77777777" w:rsidR="00F61BC0" w:rsidRDefault="00F61BC0" w:rsidP="00076168">
            <w:pPr>
              <w:pStyle w:val="CRCoverPage"/>
              <w:spacing w:after="0"/>
              <w:rPr>
                <w:noProof/>
                <w:sz w:val="8"/>
                <w:szCs w:val="8"/>
              </w:rPr>
            </w:pPr>
          </w:p>
        </w:tc>
      </w:tr>
      <w:tr w:rsidR="00F61BC0" w14:paraId="621A7A42" w14:textId="77777777" w:rsidTr="00076168">
        <w:trPr>
          <w:cantSplit/>
        </w:trPr>
        <w:tc>
          <w:tcPr>
            <w:tcW w:w="1843" w:type="dxa"/>
            <w:tcBorders>
              <w:top w:val="nil"/>
              <w:left w:val="single" w:sz="4" w:space="0" w:color="auto"/>
              <w:bottom w:val="nil"/>
              <w:right w:val="nil"/>
            </w:tcBorders>
            <w:hideMark/>
          </w:tcPr>
          <w:p w14:paraId="79D5D639" w14:textId="77777777" w:rsidR="00F61BC0" w:rsidRDefault="00F61BC0" w:rsidP="00076168">
            <w:pPr>
              <w:pStyle w:val="CRCoverPage"/>
              <w:tabs>
                <w:tab w:val="right" w:pos="1759"/>
              </w:tabs>
              <w:spacing w:after="0"/>
              <w:rPr>
                <w:b/>
                <w:i/>
                <w:noProof/>
              </w:rPr>
            </w:pPr>
            <w:r>
              <w:rPr>
                <w:b/>
                <w:i/>
                <w:noProof/>
              </w:rPr>
              <w:t>Category:</w:t>
            </w:r>
          </w:p>
        </w:tc>
        <w:tc>
          <w:tcPr>
            <w:tcW w:w="851" w:type="dxa"/>
            <w:shd w:val="pct30" w:color="FFFF00" w:fill="auto"/>
            <w:hideMark/>
          </w:tcPr>
          <w:p w14:paraId="1B883069" w14:textId="77777777" w:rsidR="00F61BC0" w:rsidRDefault="00F61BC0" w:rsidP="00076168">
            <w:pPr>
              <w:pStyle w:val="CRCoverPage"/>
              <w:spacing w:after="0"/>
              <w:ind w:left="100" w:right="-609"/>
              <w:rPr>
                <w:b/>
                <w:noProof/>
              </w:rPr>
            </w:pPr>
            <w:r>
              <w:fldChar w:fldCharType="begin"/>
            </w:r>
            <w:r>
              <w:instrText xml:space="preserve"> DOCPROPERTY  Cat  \* MERGEFORMAT </w:instrText>
            </w:r>
            <w:r>
              <w:fldChar w:fldCharType="separate"/>
            </w:r>
            <w:r>
              <w:rPr>
                <w:b/>
                <w:noProof/>
                <w:lang w:eastAsia="zh-CN"/>
              </w:rPr>
              <w:t>B</w:t>
            </w:r>
            <w:r>
              <w:rPr>
                <w:b/>
                <w:noProof/>
                <w:lang w:eastAsia="zh-CN"/>
              </w:rPr>
              <w:fldChar w:fldCharType="end"/>
            </w:r>
          </w:p>
        </w:tc>
        <w:tc>
          <w:tcPr>
            <w:tcW w:w="3402" w:type="dxa"/>
            <w:gridSpan w:val="5"/>
          </w:tcPr>
          <w:p w14:paraId="52B5EE9B" w14:textId="77777777" w:rsidR="00F61BC0" w:rsidRDefault="00F61BC0" w:rsidP="00076168">
            <w:pPr>
              <w:pStyle w:val="CRCoverPage"/>
              <w:spacing w:after="0"/>
              <w:rPr>
                <w:noProof/>
              </w:rPr>
            </w:pPr>
          </w:p>
        </w:tc>
        <w:tc>
          <w:tcPr>
            <w:tcW w:w="1417" w:type="dxa"/>
            <w:gridSpan w:val="3"/>
            <w:hideMark/>
          </w:tcPr>
          <w:p w14:paraId="288F8E92" w14:textId="77777777" w:rsidR="00F61BC0" w:rsidRDefault="00F61BC0" w:rsidP="0007616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65D3DD9" w14:textId="77777777" w:rsidR="00F61BC0" w:rsidRDefault="00F61BC0" w:rsidP="00076168">
            <w:pPr>
              <w:pStyle w:val="CRCoverPage"/>
              <w:spacing w:after="0"/>
              <w:ind w:left="100"/>
              <w:rPr>
                <w:noProof/>
              </w:rPr>
            </w:pPr>
            <w:r>
              <w:fldChar w:fldCharType="begin"/>
            </w:r>
            <w:r>
              <w:instrText xml:space="preserve"> DOCPROPERTY  Release  \* MERGEFORMAT </w:instrText>
            </w:r>
            <w:r>
              <w:fldChar w:fldCharType="separate"/>
            </w:r>
            <w:r>
              <w:rPr>
                <w:noProof/>
              </w:rPr>
              <w:t>Rel</w:t>
            </w:r>
            <w:r>
              <w:rPr>
                <w:noProof/>
                <w:lang w:eastAsia="zh-CN"/>
              </w:rPr>
              <w:t>-17</w:t>
            </w:r>
            <w:r>
              <w:rPr>
                <w:noProof/>
                <w:lang w:eastAsia="zh-CN"/>
              </w:rPr>
              <w:fldChar w:fldCharType="end"/>
            </w:r>
          </w:p>
        </w:tc>
      </w:tr>
      <w:tr w:rsidR="00F61BC0" w14:paraId="6EF7F6DB" w14:textId="77777777" w:rsidTr="00076168">
        <w:tc>
          <w:tcPr>
            <w:tcW w:w="1843" w:type="dxa"/>
            <w:tcBorders>
              <w:top w:val="nil"/>
              <w:left w:val="single" w:sz="4" w:space="0" w:color="auto"/>
              <w:bottom w:val="single" w:sz="4" w:space="0" w:color="auto"/>
              <w:right w:val="nil"/>
            </w:tcBorders>
          </w:tcPr>
          <w:p w14:paraId="2CD11A4F" w14:textId="77777777" w:rsidR="00F61BC0" w:rsidRDefault="00F61BC0" w:rsidP="00076168">
            <w:pPr>
              <w:pStyle w:val="CRCoverPage"/>
              <w:spacing w:after="0"/>
              <w:rPr>
                <w:b/>
                <w:i/>
                <w:noProof/>
              </w:rPr>
            </w:pPr>
          </w:p>
        </w:tc>
        <w:tc>
          <w:tcPr>
            <w:tcW w:w="4677" w:type="dxa"/>
            <w:gridSpan w:val="8"/>
            <w:tcBorders>
              <w:top w:val="nil"/>
              <w:left w:val="nil"/>
              <w:bottom w:val="single" w:sz="4" w:space="0" w:color="auto"/>
              <w:right w:val="nil"/>
            </w:tcBorders>
            <w:hideMark/>
          </w:tcPr>
          <w:p w14:paraId="6CEB047D" w14:textId="77777777" w:rsidR="00F61BC0" w:rsidRDefault="00F61BC0" w:rsidP="00076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2DAB" w14:textId="77777777" w:rsidR="00F61BC0" w:rsidRDefault="00F61BC0" w:rsidP="00076168">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D9CAF25" w14:textId="77777777" w:rsidR="00F61BC0" w:rsidRDefault="00F61BC0" w:rsidP="00076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1BC0" w14:paraId="7FAE4105" w14:textId="77777777" w:rsidTr="00076168">
        <w:tc>
          <w:tcPr>
            <w:tcW w:w="1843" w:type="dxa"/>
          </w:tcPr>
          <w:p w14:paraId="39C61649" w14:textId="77777777" w:rsidR="00F61BC0" w:rsidRDefault="00F61BC0" w:rsidP="00076168">
            <w:pPr>
              <w:pStyle w:val="CRCoverPage"/>
              <w:spacing w:after="0"/>
              <w:rPr>
                <w:b/>
                <w:i/>
                <w:noProof/>
                <w:sz w:val="8"/>
                <w:szCs w:val="8"/>
              </w:rPr>
            </w:pPr>
          </w:p>
        </w:tc>
        <w:tc>
          <w:tcPr>
            <w:tcW w:w="7797" w:type="dxa"/>
            <w:gridSpan w:val="10"/>
          </w:tcPr>
          <w:p w14:paraId="7F51C98E" w14:textId="77777777" w:rsidR="00F61BC0" w:rsidRDefault="00F61BC0" w:rsidP="00076168">
            <w:pPr>
              <w:pStyle w:val="CRCoverPage"/>
              <w:spacing w:after="0"/>
              <w:rPr>
                <w:noProof/>
                <w:sz w:val="8"/>
                <w:szCs w:val="8"/>
              </w:rPr>
            </w:pPr>
          </w:p>
        </w:tc>
      </w:tr>
      <w:tr w:rsidR="00F61BC0" w14:paraId="4A689A92" w14:textId="77777777" w:rsidTr="00076168">
        <w:tc>
          <w:tcPr>
            <w:tcW w:w="2694" w:type="dxa"/>
            <w:gridSpan w:val="2"/>
            <w:tcBorders>
              <w:top w:val="single" w:sz="4" w:space="0" w:color="auto"/>
              <w:left w:val="single" w:sz="4" w:space="0" w:color="auto"/>
              <w:bottom w:val="nil"/>
              <w:right w:val="nil"/>
            </w:tcBorders>
            <w:hideMark/>
          </w:tcPr>
          <w:p w14:paraId="5B01675C" w14:textId="77777777" w:rsidR="00F61BC0" w:rsidRDefault="00F61BC0" w:rsidP="0007616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33DA027" w14:textId="38CCA241" w:rsidR="002457CB" w:rsidRPr="00E93AB9" w:rsidRDefault="002457CB" w:rsidP="00076168">
            <w:pPr>
              <w:spacing w:after="0"/>
              <w:ind w:left="100"/>
              <w:rPr>
                <w:rFonts w:ascii="Arial" w:eastAsia="宋体" w:hAnsi="Arial"/>
                <w:noProof/>
                <w:lang w:val="en-US" w:eastAsia="zh-CN"/>
              </w:rPr>
            </w:pPr>
            <w:r>
              <w:rPr>
                <w:rFonts w:ascii="Arial" w:eastAsia="宋体" w:hAnsi="Arial" w:hint="eastAsia"/>
                <w:lang w:val="en-US" w:eastAsia="zh-CN"/>
              </w:rPr>
              <w:t xml:space="preserve">This is re-submission of endorsed draft CR </w:t>
            </w:r>
            <w:r w:rsidRPr="002457CB">
              <w:rPr>
                <w:rFonts w:ascii="Arial" w:eastAsia="宋体" w:hAnsi="Arial"/>
                <w:lang w:val="en-US" w:eastAsia="zh-CN"/>
              </w:rPr>
              <w:t>R4-2207219</w:t>
            </w:r>
            <w:r>
              <w:rPr>
                <w:rFonts w:ascii="Arial" w:eastAsia="宋体" w:hAnsi="Arial" w:hint="eastAsia"/>
                <w:lang w:val="en-US" w:eastAsia="zh-CN"/>
              </w:rPr>
              <w:t xml:space="preserve"> with </w:t>
            </w:r>
            <w:r w:rsidR="00E93AB9">
              <w:rPr>
                <w:rFonts w:ascii="Arial" w:eastAsia="宋体" w:hAnsi="Arial"/>
                <w:lang w:eastAsia="zh-CN"/>
              </w:rPr>
              <w:t xml:space="preserve">the latest agreements in WF </w:t>
            </w:r>
            <w:r w:rsidR="00E93AB9" w:rsidRPr="00E93AB9">
              <w:rPr>
                <w:rFonts w:ascii="Arial" w:eastAsia="宋体" w:hAnsi="Arial"/>
                <w:lang w:eastAsia="zh-CN"/>
              </w:rPr>
              <w:t>R4-2210637</w:t>
            </w:r>
            <w:r>
              <w:rPr>
                <w:rFonts w:ascii="Arial" w:eastAsia="宋体" w:hAnsi="Arial" w:hint="eastAsia"/>
                <w:lang w:val="en-US" w:eastAsia="zh-CN"/>
              </w:rPr>
              <w:t>.</w:t>
            </w:r>
          </w:p>
          <w:p w14:paraId="3D463B95" w14:textId="77777777" w:rsidR="00F61BC0" w:rsidRDefault="00F61BC0" w:rsidP="00076168">
            <w:pPr>
              <w:pStyle w:val="CRCoverPage"/>
              <w:spacing w:after="0"/>
              <w:ind w:left="100"/>
              <w:rPr>
                <w:noProof/>
              </w:rPr>
            </w:pPr>
          </w:p>
        </w:tc>
      </w:tr>
      <w:tr w:rsidR="00F61BC0" w14:paraId="1BB805F5" w14:textId="77777777" w:rsidTr="00076168">
        <w:tc>
          <w:tcPr>
            <w:tcW w:w="2694" w:type="dxa"/>
            <w:gridSpan w:val="2"/>
            <w:tcBorders>
              <w:top w:val="nil"/>
              <w:left w:val="single" w:sz="4" w:space="0" w:color="auto"/>
              <w:bottom w:val="nil"/>
              <w:right w:val="nil"/>
            </w:tcBorders>
          </w:tcPr>
          <w:p w14:paraId="29FEABE8" w14:textId="77777777" w:rsidR="00F61BC0" w:rsidRDefault="00F61BC0" w:rsidP="0007616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15A718" w14:textId="77777777" w:rsidR="00F61BC0" w:rsidRDefault="00F61BC0" w:rsidP="00076168">
            <w:pPr>
              <w:pStyle w:val="CRCoverPage"/>
              <w:spacing w:after="0"/>
              <w:rPr>
                <w:noProof/>
                <w:sz w:val="8"/>
                <w:szCs w:val="8"/>
              </w:rPr>
            </w:pPr>
          </w:p>
        </w:tc>
      </w:tr>
      <w:tr w:rsidR="00F61BC0" w14:paraId="7B24A248" w14:textId="77777777" w:rsidTr="00076168">
        <w:tc>
          <w:tcPr>
            <w:tcW w:w="2694" w:type="dxa"/>
            <w:gridSpan w:val="2"/>
            <w:tcBorders>
              <w:top w:val="nil"/>
              <w:left w:val="single" w:sz="4" w:space="0" w:color="auto"/>
              <w:bottom w:val="nil"/>
              <w:right w:val="nil"/>
            </w:tcBorders>
            <w:hideMark/>
          </w:tcPr>
          <w:p w14:paraId="7DC9515B" w14:textId="77777777" w:rsidR="00F61BC0" w:rsidRDefault="00F61BC0" w:rsidP="0007616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D3D786" w14:textId="1B2B7864" w:rsidR="00F61BC0" w:rsidRPr="006C41C3" w:rsidRDefault="00F61BC0" w:rsidP="00076168">
            <w:pPr>
              <w:spacing w:after="0"/>
              <w:ind w:left="100"/>
              <w:rPr>
                <w:rFonts w:ascii="Arial" w:eastAsia="宋体" w:hAnsi="Arial"/>
                <w:noProof/>
                <w:lang w:eastAsia="zh-CN"/>
              </w:rPr>
            </w:pPr>
            <w:r>
              <w:rPr>
                <w:rFonts w:ascii="Arial" w:eastAsia="宋体" w:hAnsi="Arial" w:hint="eastAsia"/>
                <w:noProof/>
                <w:lang w:eastAsia="zh-CN"/>
              </w:rPr>
              <w:t>1</w:t>
            </w:r>
            <w:r w:rsidRPr="006C41C3">
              <w:rPr>
                <w:rFonts w:ascii="Arial" w:eastAsia="宋体" w:hAnsi="Arial"/>
                <w:noProof/>
                <w:lang w:eastAsia="zh-CN"/>
              </w:rPr>
              <w:t xml:space="preserve">) Add OTA reference sensitivity </w:t>
            </w:r>
            <w:r w:rsidR="00E459D3">
              <w:rPr>
                <w:rFonts w:ascii="Arial" w:eastAsia="宋体" w:hAnsi="Arial" w:hint="eastAsia"/>
                <w:noProof/>
                <w:lang w:eastAsia="zh-CN"/>
              </w:rPr>
              <w:t xml:space="preserve">requirement </w:t>
            </w:r>
            <w:r w:rsidRPr="006C41C3">
              <w:rPr>
                <w:rFonts w:ascii="Arial" w:eastAsia="宋体" w:hAnsi="Arial"/>
                <w:noProof/>
                <w:lang w:eastAsia="zh-CN"/>
              </w:rPr>
              <w:t>for FR2-2 in Table 10.3.3-1.</w:t>
            </w:r>
          </w:p>
          <w:p w14:paraId="0EFFF837" w14:textId="77777777" w:rsidR="00F61BC0" w:rsidRPr="006C41C3" w:rsidRDefault="00F61BC0" w:rsidP="00076168">
            <w:pPr>
              <w:spacing w:after="0"/>
              <w:ind w:left="100"/>
              <w:rPr>
                <w:rFonts w:ascii="Arial" w:eastAsia="宋体" w:hAnsi="Arial"/>
                <w:noProof/>
                <w:lang w:eastAsia="zh-CN"/>
              </w:rPr>
            </w:pPr>
            <w:r>
              <w:rPr>
                <w:rFonts w:ascii="Arial" w:eastAsia="宋体" w:hAnsi="Arial" w:hint="eastAsia"/>
                <w:noProof/>
                <w:lang w:eastAsia="zh-CN"/>
              </w:rPr>
              <w:t>2</w:t>
            </w:r>
            <w:r w:rsidRPr="006C41C3">
              <w:rPr>
                <w:rFonts w:ascii="Arial" w:eastAsia="宋体" w:hAnsi="Arial"/>
                <w:noProof/>
                <w:lang w:eastAsia="zh-CN"/>
              </w:rPr>
              <w:t>) Add OTA ACS requirement  for FR2-2 in Table 10.5.1.3-1.</w:t>
            </w:r>
          </w:p>
          <w:p w14:paraId="0CE202DE" w14:textId="77777777" w:rsidR="00F61BC0" w:rsidRPr="006C41C3" w:rsidRDefault="00F61BC0" w:rsidP="00076168">
            <w:pPr>
              <w:spacing w:after="0"/>
              <w:ind w:left="100"/>
              <w:rPr>
                <w:rFonts w:ascii="Arial" w:eastAsia="宋体" w:hAnsi="Arial"/>
                <w:noProof/>
                <w:lang w:eastAsia="zh-CN"/>
              </w:rPr>
            </w:pPr>
            <w:r>
              <w:rPr>
                <w:rFonts w:ascii="Arial" w:eastAsia="宋体" w:hAnsi="Arial" w:hint="eastAsia"/>
                <w:noProof/>
                <w:lang w:eastAsia="zh-CN"/>
              </w:rPr>
              <w:t>3</w:t>
            </w:r>
            <w:r w:rsidRPr="006C41C3">
              <w:rPr>
                <w:rFonts w:ascii="Arial" w:eastAsia="宋体" w:hAnsi="Arial"/>
                <w:noProof/>
                <w:lang w:eastAsia="zh-CN"/>
              </w:rPr>
              <w:t>) Aad OTA ACS interferer frequency offset for FR2-2 in Table 10.5.1.3-2.</w:t>
            </w:r>
          </w:p>
          <w:p w14:paraId="5594AA8E" w14:textId="60F5216A" w:rsidR="00F61BC0" w:rsidRPr="006C41C3" w:rsidRDefault="00F61BC0" w:rsidP="00076168">
            <w:pPr>
              <w:spacing w:after="0"/>
              <w:ind w:left="100"/>
              <w:rPr>
                <w:rFonts w:ascii="Arial" w:eastAsia="宋体" w:hAnsi="Arial"/>
                <w:noProof/>
                <w:lang w:eastAsia="zh-CN"/>
              </w:rPr>
            </w:pPr>
            <w:r>
              <w:rPr>
                <w:rFonts w:ascii="Arial" w:eastAsia="宋体" w:hAnsi="Arial" w:hint="eastAsia"/>
                <w:noProof/>
                <w:lang w:eastAsia="zh-CN"/>
              </w:rPr>
              <w:t>4</w:t>
            </w:r>
            <w:r w:rsidRPr="006C41C3">
              <w:rPr>
                <w:rFonts w:ascii="Arial" w:eastAsia="宋体" w:hAnsi="Arial"/>
                <w:noProof/>
                <w:lang w:eastAsia="zh-CN"/>
              </w:rPr>
              <w:t>) Add Δf</w:t>
            </w:r>
            <w:r w:rsidRPr="00D020E7">
              <w:rPr>
                <w:rFonts w:ascii="Arial" w:eastAsia="宋体" w:hAnsi="Arial"/>
                <w:noProof/>
                <w:vertAlign w:val="subscript"/>
                <w:lang w:eastAsia="zh-CN"/>
              </w:rPr>
              <w:t>OOB</w:t>
            </w:r>
            <w:r w:rsidRPr="006C41C3">
              <w:rPr>
                <w:rFonts w:ascii="Arial" w:eastAsia="宋体" w:hAnsi="Arial"/>
                <w:noProof/>
                <w:lang w:eastAsia="zh-CN"/>
              </w:rPr>
              <w:t xml:space="preserve"> offset for </w:t>
            </w:r>
            <w:r w:rsidR="003121FA">
              <w:rPr>
                <w:rFonts w:ascii="Arial" w:eastAsia="宋体" w:hAnsi="Arial" w:hint="eastAsia"/>
                <w:noProof/>
                <w:lang w:eastAsia="zh-CN"/>
              </w:rPr>
              <w:t xml:space="preserve">FR2-2 </w:t>
            </w:r>
            <w:r w:rsidRPr="006C41C3">
              <w:rPr>
                <w:rFonts w:ascii="Arial" w:eastAsia="宋体" w:hAnsi="Arial"/>
                <w:noProof/>
                <w:lang w:eastAsia="zh-CN"/>
              </w:rPr>
              <w:t>in Table 10.5.2.3-0.</w:t>
            </w:r>
          </w:p>
          <w:p w14:paraId="532E410A" w14:textId="370FBD8B" w:rsidR="00F61BC0" w:rsidRDefault="00F61BC0" w:rsidP="00076168">
            <w:pPr>
              <w:spacing w:after="0"/>
              <w:ind w:left="100"/>
              <w:rPr>
                <w:rFonts w:ascii="Arial" w:eastAsia="宋体" w:hAnsi="Arial"/>
                <w:noProof/>
                <w:lang w:eastAsia="zh-CN"/>
              </w:rPr>
            </w:pPr>
            <w:r>
              <w:rPr>
                <w:rFonts w:ascii="Arial" w:eastAsia="宋体" w:hAnsi="Arial" w:hint="eastAsia"/>
                <w:noProof/>
                <w:lang w:eastAsia="zh-CN"/>
              </w:rPr>
              <w:t>5</w:t>
            </w:r>
            <w:r w:rsidRPr="006C41C3">
              <w:rPr>
                <w:rFonts w:ascii="Arial" w:eastAsia="宋体" w:hAnsi="Arial"/>
                <w:noProof/>
                <w:lang w:eastAsia="zh-CN"/>
              </w:rPr>
              <w:t>) Add general OTA blocking requirement in Table 10.5.2.3-1.</w:t>
            </w:r>
          </w:p>
          <w:p w14:paraId="675320F7" w14:textId="77777777" w:rsidR="00F61BC0" w:rsidRPr="00D438A5" w:rsidRDefault="00F61BC0" w:rsidP="003121FA">
            <w:pPr>
              <w:pStyle w:val="CRCoverPage"/>
              <w:spacing w:after="0"/>
              <w:ind w:left="100"/>
              <w:rPr>
                <w:noProof/>
              </w:rPr>
            </w:pPr>
          </w:p>
        </w:tc>
      </w:tr>
      <w:tr w:rsidR="00F61BC0" w14:paraId="676542CE" w14:textId="77777777" w:rsidTr="00076168">
        <w:tc>
          <w:tcPr>
            <w:tcW w:w="2694" w:type="dxa"/>
            <w:gridSpan w:val="2"/>
            <w:tcBorders>
              <w:top w:val="nil"/>
              <w:left w:val="single" w:sz="4" w:space="0" w:color="auto"/>
              <w:bottom w:val="nil"/>
              <w:right w:val="nil"/>
            </w:tcBorders>
          </w:tcPr>
          <w:p w14:paraId="47729C57" w14:textId="77777777" w:rsidR="00F61BC0" w:rsidRPr="00AA4D86" w:rsidRDefault="00F61BC0" w:rsidP="0007616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E49CEF" w14:textId="77777777" w:rsidR="00F61BC0" w:rsidRDefault="00F61BC0" w:rsidP="00076168">
            <w:pPr>
              <w:pStyle w:val="CRCoverPage"/>
              <w:spacing w:after="0"/>
              <w:rPr>
                <w:noProof/>
                <w:sz w:val="8"/>
                <w:szCs w:val="8"/>
              </w:rPr>
            </w:pPr>
          </w:p>
        </w:tc>
      </w:tr>
      <w:tr w:rsidR="00F61BC0" w14:paraId="0DAF84B5" w14:textId="77777777" w:rsidTr="00076168">
        <w:tc>
          <w:tcPr>
            <w:tcW w:w="2694" w:type="dxa"/>
            <w:gridSpan w:val="2"/>
            <w:tcBorders>
              <w:top w:val="nil"/>
              <w:left w:val="single" w:sz="4" w:space="0" w:color="auto"/>
              <w:bottom w:val="single" w:sz="4" w:space="0" w:color="auto"/>
              <w:right w:val="nil"/>
            </w:tcBorders>
            <w:hideMark/>
          </w:tcPr>
          <w:p w14:paraId="32C0CBB4" w14:textId="77777777" w:rsidR="00F61BC0" w:rsidRDefault="00F61BC0" w:rsidP="0007616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9537D54" w14:textId="512D8A61" w:rsidR="00F61BC0" w:rsidRDefault="00A14E96" w:rsidP="00076168">
            <w:pPr>
              <w:pStyle w:val="CRCoverPage"/>
              <w:spacing w:after="0"/>
              <w:ind w:left="100"/>
              <w:rPr>
                <w:rFonts w:eastAsia="宋体"/>
                <w:noProof/>
                <w:lang w:eastAsia="zh-CN"/>
              </w:rPr>
            </w:pPr>
            <w:r>
              <w:rPr>
                <w:rFonts w:eastAsia="宋体" w:hint="eastAsia"/>
                <w:noProof/>
                <w:lang w:eastAsia="zh-CN"/>
              </w:rPr>
              <w:t xml:space="preserve">The </w:t>
            </w:r>
            <w:r w:rsidR="00F61BC0">
              <w:rPr>
                <w:rFonts w:eastAsia="宋体"/>
                <w:noProof/>
                <w:lang w:eastAsia="zh-CN"/>
              </w:rPr>
              <w:t xml:space="preserve">BS RF Rx requirements for &gt;52.6GHz in </w:t>
            </w:r>
            <w:r w:rsidR="00F61BC0">
              <w:rPr>
                <w:rFonts w:eastAsia="宋体" w:hint="eastAsia"/>
                <w:noProof/>
                <w:lang w:eastAsia="zh-CN"/>
              </w:rPr>
              <w:t>clauses</w:t>
            </w:r>
            <w:r w:rsidR="00F61BC0">
              <w:rPr>
                <w:rFonts w:eastAsia="宋体"/>
                <w:noProof/>
                <w:lang w:eastAsia="zh-CN"/>
              </w:rPr>
              <w:t xml:space="preserve"> 10.1 – 10.5 of TS 38.104 would be missing.</w:t>
            </w:r>
            <w:bookmarkStart w:id="1" w:name="_GoBack"/>
            <w:bookmarkEnd w:id="1"/>
          </w:p>
          <w:p w14:paraId="02FBB731" w14:textId="77777777" w:rsidR="00F61BC0" w:rsidRDefault="00F61BC0" w:rsidP="00076168">
            <w:pPr>
              <w:pStyle w:val="CRCoverPage"/>
              <w:spacing w:after="0"/>
              <w:ind w:left="100"/>
              <w:rPr>
                <w:noProof/>
              </w:rPr>
            </w:pPr>
          </w:p>
        </w:tc>
      </w:tr>
      <w:tr w:rsidR="00F61BC0" w14:paraId="7A373706" w14:textId="77777777" w:rsidTr="00076168">
        <w:tc>
          <w:tcPr>
            <w:tcW w:w="2694" w:type="dxa"/>
            <w:gridSpan w:val="2"/>
          </w:tcPr>
          <w:p w14:paraId="2182C62F" w14:textId="77777777" w:rsidR="00F61BC0" w:rsidRDefault="00F61BC0" w:rsidP="00076168">
            <w:pPr>
              <w:pStyle w:val="CRCoverPage"/>
              <w:spacing w:after="0"/>
              <w:rPr>
                <w:b/>
                <w:i/>
                <w:noProof/>
                <w:sz w:val="8"/>
                <w:szCs w:val="8"/>
              </w:rPr>
            </w:pPr>
          </w:p>
        </w:tc>
        <w:tc>
          <w:tcPr>
            <w:tcW w:w="6946" w:type="dxa"/>
            <w:gridSpan w:val="9"/>
          </w:tcPr>
          <w:p w14:paraId="30F9CCEC" w14:textId="77777777" w:rsidR="00F61BC0" w:rsidRDefault="00F61BC0" w:rsidP="00076168">
            <w:pPr>
              <w:pStyle w:val="CRCoverPage"/>
              <w:spacing w:after="0"/>
              <w:rPr>
                <w:noProof/>
                <w:sz w:val="8"/>
                <w:szCs w:val="8"/>
              </w:rPr>
            </w:pPr>
          </w:p>
        </w:tc>
      </w:tr>
      <w:tr w:rsidR="00F61BC0" w14:paraId="50253816" w14:textId="77777777" w:rsidTr="00076168">
        <w:tc>
          <w:tcPr>
            <w:tcW w:w="2694" w:type="dxa"/>
            <w:gridSpan w:val="2"/>
            <w:tcBorders>
              <w:top w:val="single" w:sz="4" w:space="0" w:color="auto"/>
              <w:left w:val="single" w:sz="4" w:space="0" w:color="auto"/>
              <w:bottom w:val="nil"/>
              <w:right w:val="nil"/>
            </w:tcBorders>
            <w:hideMark/>
          </w:tcPr>
          <w:p w14:paraId="3346D159" w14:textId="77777777" w:rsidR="00F61BC0" w:rsidRDefault="00F61BC0" w:rsidP="0007616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DA1A06" w14:textId="77777777" w:rsidR="00F61BC0" w:rsidRDefault="00F61BC0" w:rsidP="00076168">
            <w:pPr>
              <w:pStyle w:val="CRCoverPage"/>
              <w:spacing w:after="0"/>
              <w:ind w:left="100"/>
              <w:rPr>
                <w:noProof/>
                <w:lang w:eastAsia="zh-CN"/>
              </w:rPr>
            </w:pPr>
            <w:r>
              <w:rPr>
                <w:noProof/>
                <w:lang w:eastAsia="zh-CN"/>
              </w:rPr>
              <w:t>10.3.3, 10.5.1.3, 10.5.2.3</w:t>
            </w:r>
          </w:p>
        </w:tc>
      </w:tr>
      <w:tr w:rsidR="00F61BC0" w14:paraId="773F7E1E" w14:textId="77777777" w:rsidTr="00076168">
        <w:tc>
          <w:tcPr>
            <w:tcW w:w="2694" w:type="dxa"/>
            <w:gridSpan w:val="2"/>
            <w:tcBorders>
              <w:top w:val="nil"/>
              <w:left w:val="single" w:sz="4" w:space="0" w:color="auto"/>
              <w:bottom w:val="nil"/>
              <w:right w:val="nil"/>
            </w:tcBorders>
          </w:tcPr>
          <w:p w14:paraId="3EE59103" w14:textId="77777777" w:rsidR="00F61BC0" w:rsidRDefault="00F61BC0" w:rsidP="00076168">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F904F2" w14:textId="77777777" w:rsidR="00F61BC0" w:rsidRDefault="00F61BC0" w:rsidP="00076168">
            <w:pPr>
              <w:pStyle w:val="CRCoverPage"/>
              <w:spacing w:after="0"/>
              <w:rPr>
                <w:noProof/>
                <w:sz w:val="8"/>
                <w:szCs w:val="8"/>
              </w:rPr>
            </w:pPr>
          </w:p>
        </w:tc>
      </w:tr>
      <w:tr w:rsidR="00F61BC0" w14:paraId="057D6BA1" w14:textId="77777777" w:rsidTr="00076168">
        <w:tc>
          <w:tcPr>
            <w:tcW w:w="2694" w:type="dxa"/>
            <w:gridSpan w:val="2"/>
            <w:tcBorders>
              <w:top w:val="nil"/>
              <w:left w:val="single" w:sz="4" w:space="0" w:color="auto"/>
              <w:bottom w:val="nil"/>
              <w:right w:val="nil"/>
            </w:tcBorders>
          </w:tcPr>
          <w:p w14:paraId="59D64CAB" w14:textId="77777777" w:rsidR="00F61BC0" w:rsidRDefault="00F61BC0" w:rsidP="00076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D481B0F" w14:textId="77777777" w:rsidR="00F61BC0" w:rsidRDefault="00F61BC0" w:rsidP="00076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42C73F" w14:textId="77777777" w:rsidR="00F61BC0" w:rsidRDefault="00F61BC0" w:rsidP="00076168">
            <w:pPr>
              <w:pStyle w:val="CRCoverPage"/>
              <w:spacing w:after="0"/>
              <w:jc w:val="center"/>
              <w:rPr>
                <w:b/>
                <w:caps/>
                <w:noProof/>
              </w:rPr>
            </w:pPr>
            <w:r>
              <w:rPr>
                <w:b/>
                <w:caps/>
                <w:noProof/>
              </w:rPr>
              <w:t>N</w:t>
            </w:r>
          </w:p>
        </w:tc>
        <w:tc>
          <w:tcPr>
            <w:tcW w:w="2977" w:type="dxa"/>
            <w:gridSpan w:val="4"/>
          </w:tcPr>
          <w:p w14:paraId="76E28996" w14:textId="77777777" w:rsidR="00F61BC0" w:rsidRDefault="00F61BC0" w:rsidP="0007616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BC52731" w14:textId="77777777" w:rsidR="00F61BC0" w:rsidRDefault="00F61BC0" w:rsidP="00076168">
            <w:pPr>
              <w:pStyle w:val="CRCoverPage"/>
              <w:spacing w:after="0"/>
              <w:ind w:left="99"/>
              <w:rPr>
                <w:noProof/>
              </w:rPr>
            </w:pPr>
          </w:p>
        </w:tc>
      </w:tr>
      <w:tr w:rsidR="00F61BC0" w14:paraId="5226B60F" w14:textId="77777777" w:rsidTr="00076168">
        <w:tc>
          <w:tcPr>
            <w:tcW w:w="2694" w:type="dxa"/>
            <w:gridSpan w:val="2"/>
            <w:tcBorders>
              <w:top w:val="nil"/>
              <w:left w:val="single" w:sz="4" w:space="0" w:color="auto"/>
              <w:bottom w:val="nil"/>
              <w:right w:val="nil"/>
            </w:tcBorders>
            <w:hideMark/>
          </w:tcPr>
          <w:p w14:paraId="3796B776" w14:textId="77777777" w:rsidR="00F61BC0" w:rsidRDefault="00F61BC0" w:rsidP="0007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08F7A5" w14:textId="77777777" w:rsidR="00F61BC0" w:rsidRDefault="00F61BC0"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113D3F" w14:textId="77777777" w:rsidR="00F61BC0" w:rsidRDefault="00F61BC0" w:rsidP="00076168">
            <w:pPr>
              <w:pStyle w:val="CRCoverPage"/>
              <w:spacing w:after="0"/>
              <w:jc w:val="center"/>
              <w:rPr>
                <w:b/>
                <w:caps/>
                <w:noProof/>
                <w:lang w:eastAsia="zh-CN"/>
              </w:rPr>
            </w:pPr>
            <w:r>
              <w:rPr>
                <w:b/>
                <w:caps/>
                <w:noProof/>
                <w:lang w:eastAsia="zh-CN"/>
              </w:rPr>
              <w:t>X</w:t>
            </w:r>
          </w:p>
        </w:tc>
        <w:tc>
          <w:tcPr>
            <w:tcW w:w="2977" w:type="dxa"/>
            <w:gridSpan w:val="4"/>
            <w:hideMark/>
          </w:tcPr>
          <w:p w14:paraId="03677E98" w14:textId="77777777" w:rsidR="00F61BC0" w:rsidRDefault="00F61BC0" w:rsidP="0007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470457E" w14:textId="77777777" w:rsidR="00F61BC0" w:rsidRDefault="00F61BC0" w:rsidP="00076168">
            <w:pPr>
              <w:pStyle w:val="CRCoverPage"/>
              <w:spacing w:after="0"/>
              <w:ind w:left="99"/>
              <w:rPr>
                <w:noProof/>
              </w:rPr>
            </w:pPr>
            <w:r>
              <w:rPr>
                <w:noProof/>
              </w:rPr>
              <w:t xml:space="preserve">TS/TR ... CR ... </w:t>
            </w:r>
          </w:p>
        </w:tc>
      </w:tr>
      <w:tr w:rsidR="00F61BC0" w14:paraId="6A07A515" w14:textId="77777777" w:rsidTr="00076168">
        <w:tc>
          <w:tcPr>
            <w:tcW w:w="2694" w:type="dxa"/>
            <w:gridSpan w:val="2"/>
            <w:tcBorders>
              <w:top w:val="nil"/>
              <w:left w:val="single" w:sz="4" w:space="0" w:color="auto"/>
              <w:bottom w:val="nil"/>
              <w:right w:val="nil"/>
            </w:tcBorders>
            <w:hideMark/>
          </w:tcPr>
          <w:p w14:paraId="32233BA3" w14:textId="77777777" w:rsidR="00F61BC0" w:rsidRDefault="00F61BC0" w:rsidP="0007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CB39C0F" w14:textId="77777777" w:rsidR="00F61BC0" w:rsidRDefault="00F61BC0"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695A2" w14:textId="77777777" w:rsidR="00F61BC0" w:rsidRDefault="00F61BC0" w:rsidP="00076168">
            <w:pPr>
              <w:pStyle w:val="CRCoverPage"/>
              <w:spacing w:after="0"/>
              <w:jc w:val="center"/>
              <w:rPr>
                <w:b/>
                <w:caps/>
                <w:noProof/>
              </w:rPr>
            </w:pPr>
            <w:r>
              <w:rPr>
                <w:b/>
                <w:caps/>
                <w:noProof/>
                <w:lang w:eastAsia="zh-CN"/>
              </w:rPr>
              <w:t>X</w:t>
            </w:r>
          </w:p>
        </w:tc>
        <w:tc>
          <w:tcPr>
            <w:tcW w:w="2977" w:type="dxa"/>
            <w:gridSpan w:val="4"/>
            <w:hideMark/>
          </w:tcPr>
          <w:p w14:paraId="1D574BCF" w14:textId="77777777" w:rsidR="00F61BC0" w:rsidRDefault="00F61BC0" w:rsidP="0007616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040384" w14:textId="77777777" w:rsidR="00F61BC0" w:rsidRDefault="00F61BC0" w:rsidP="00076168">
            <w:pPr>
              <w:pStyle w:val="CRCoverPage"/>
              <w:spacing w:after="0"/>
              <w:ind w:left="99"/>
              <w:rPr>
                <w:noProof/>
              </w:rPr>
            </w:pPr>
            <w:r>
              <w:rPr>
                <w:noProof/>
              </w:rPr>
              <w:t xml:space="preserve">TS/TR ...CR ... </w:t>
            </w:r>
          </w:p>
        </w:tc>
      </w:tr>
      <w:tr w:rsidR="00F61BC0" w14:paraId="1FDE9B73" w14:textId="77777777" w:rsidTr="00076168">
        <w:tc>
          <w:tcPr>
            <w:tcW w:w="2694" w:type="dxa"/>
            <w:gridSpan w:val="2"/>
            <w:tcBorders>
              <w:top w:val="nil"/>
              <w:left w:val="single" w:sz="4" w:space="0" w:color="auto"/>
              <w:bottom w:val="nil"/>
              <w:right w:val="nil"/>
            </w:tcBorders>
            <w:hideMark/>
          </w:tcPr>
          <w:p w14:paraId="4255176E" w14:textId="77777777" w:rsidR="00F61BC0" w:rsidRDefault="00F61BC0" w:rsidP="0007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70BA04" w14:textId="77777777" w:rsidR="00F61BC0" w:rsidRDefault="00F61BC0"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9D0A3C" w14:textId="77777777" w:rsidR="00F61BC0" w:rsidRDefault="00F61BC0" w:rsidP="00076168">
            <w:pPr>
              <w:pStyle w:val="CRCoverPage"/>
              <w:spacing w:after="0"/>
              <w:jc w:val="center"/>
              <w:rPr>
                <w:b/>
                <w:caps/>
                <w:noProof/>
                <w:lang w:eastAsia="zh-CN"/>
              </w:rPr>
            </w:pPr>
            <w:r>
              <w:rPr>
                <w:b/>
                <w:caps/>
                <w:noProof/>
                <w:lang w:eastAsia="zh-CN"/>
              </w:rPr>
              <w:t>X</w:t>
            </w:r>
          </w:p>
        </w:tc>
        <w:tc>
          <w:tcPr>
            <w:tcW w:w="2977" w:type="dxa"/>
            <w:gridSpan w:val="4"/>
            <w:hideMark/>
          </w:tcPr>
          <w:p w14:paraId="039E9763" w14:textId="77777777" w:rsidR="00F61BC0" w:rsidRDefault="00F61BC0" w:rsidP="0007616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622608B" w14:textId="77777777" w:rsidR="00F61BC0" w:rsidRDefault="00F61BC0" w:rsidP="00076168">
            <w:pPr>
              <w:pStyle w:val="CRCoverPage"/>
              <w:spacing w:after="0"/>
              <w:ind w:left="99"/>
              <w:rPr>
                <w:noProof/>
              </w:rPr>
            </w:pPr>
            <w:r>
              <w:rPr>
                <w:noProof/>
              </w:rPr>
              <w:t xml:space="preserve">TS/TR ... CR ... </w:t>
            </w:r>
          </w:p>
        </w:tc>
      </w:tr>
      <w:tr w:rsidR="00F61BC0" w14:paraId="6EC606C3" w14:textId="77777777" w:rsidTr="00076168">
        <w:tc>
          <w:tcPr>
            <w:tcW w:w="2694" w:type="dxa"/>
            <w:gridSpan w:val="2"/>
            <w:tcBorders>
              <w:top w:val="nil"/>
              <w:left w:val="single" w:sz="4" w:space="0" w:color="auto"/>
              <w:bottom w:val="nil"/>
              <w:right w:val="nil"/>
            </w:tcBorders>
          </w:tcPr>
          <w:p w14:paraId="39FE5448" w14:textId="77777777" w:rsidR="00F61BC0" w:rsidRDefault="00F61BC0" w:rsidP="00076168">
            <w:pPr>
              <w:pStyle w:val="CRCoverPage"/>
              <w:spacing w:after="0"/>
              <w:rPr>
                <w:b/>
                <w:i/>
                <w:noProof/>
              </w:rPr>
            </w:pPr>
          </w:p>
        </w:tc>
        <w:tc>
          <w:tcPr>
            <w:tcW w:w="6946" w:type="dxa"/>
            <w:gridSpan w:val="9"/>
            <w:tcBorders>
              <w:top w:val="nil"/>
              <w:left w:val="nil"/>
              <w:bottom w:val="nil"/>
              <w:right w:val="single" w:sz="4" w:space="0" w:color="auto"/>
            </w:tcBorders>
          </w:tcPr>
          <w:p w14:paraId="6CF42F43" w14:textId="77777777" w:rsidR="00F61BC0" w:rsidRDefault="00F61BC0" w:rsidP="00076168">
            <w:pPr>
              <w:pStyle w:val="CRCoverPage"/>
              <w:spacing w:after="0"/>
              <w:rPr>
                <w:noProof/>
              </w:rPr>
            </w:pPr>
          </w:p>
        </w:tc>
      </w:tr>
      <w:tr w:rsidR="00F61BC0" w14:paraId="285B7370" w14:textId="77777777" w:rsidTr="00076168">
        <w:tc>
          <w:tcPr>
            <w:tcW w:w="2694" w:type="dxa"/>
            <w:gridSpan w:val="2"/>
            <w:tcBorders>
              <w:top w:val="nil"/>
              <w:left w:val="single" w:sz="4" w:space="0" w:color="auto"/>
              <w:bottom w:val="single" w:sz="4" w:space="0" w:color="auto"/>
              <w:right w:val="nil"/>
            </w:tcBorders>
            <w:hideMark/>
          </w:tcPr>
          <w:p w14:paraId="3DFE568F" w14:textId="77777777" w:rsidR="00F61BC0" w:rsidRDefault="00F61BC0" w:rsidP="0007616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14B7F31" w14:textId="77777777" w:rsidR="00F61BC0" w:rsidRDefault="00F61BC0" w:rsidP="00076168">
            <w:pPr>
              <w:pStyle w:val="CRCoverPage"/>
              <w:spacing w:after="0"/>
              <w:ind w:left="100"/>
              <w:rPr>
                <w:noProof/>
              </w:rPr>
            </w:pPr>
          </w:p>
        </w:tc>
      </w:tr>
      <w:tr w:rsidR="00F61BC0" w14:paraId="38C6C624" w14:textId="77777777" w:rsidTr="00076168">
        <w:tc>
          <w:tcPr>
            <w:tcW w:w="2694" w:type="dxa"/>
            <w:gridSpan w:val="2"/>
            <w:tcBorders>
              <w:top w:val="single" w:sz="4" w:space="0" w:color="auto"/>
              <w:left w:val="nil"/>
              <w:bottom w:val="single" w:sz="4" w:space="0" w:color="auto"/>
              <w:right w:val="nil"/>
            </w:tcBorders>
          </w:tcPr>
          <w:p w14:paraId="57685419" w14:textId="77777777" w:rsidR="00F61BC0" w:rsidRDefault="00F61BC0" w:rsidP="0007616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86F16B3" w14:textId="77777777" w:rsidR="00F61BC0" w:rsidRDefault="00F61BC0" w:rsidP="00076168">
            <w:pPr>
              <w:pStyle w:val="CRCoverPage"/>
              <w:spacing w:after="0"/>
              <w:ind w:left="100"/>
              <w:rPr>
                <w:noProof/>
                <w:sz w:val="8"/>
                <w:szCs w:val="8"/>
              </w:rPr>
            </w:pPr>
          </w:p>
        </w:tc>
      </w:tr>
      <w:tr w:rsidR="00F61BC0" w14:paraId="15080BBF" w14:textId="77777777" w:rsidTr="00076168">
        <w:tc>
          <w:tcPr>
            <w:tcW w:w="2694" w:type="dxa"/>
            <w:gridSpan w:val="2"/>
            <w:tcBorders>
              <w:top w:val="single" w:sz="4" w:space="0" w:color="auto"/>
              <w:left w:val="single" w:sz="4" w:space="0" w:color="auto"/>
              <w:bottom w:val="single" w:sz="4" w:space="0" w:color="auto"/>
              <w:right w:val="nil"/>
            </w:tcBorders>
            <w:hideMark/>
          </w:tcPr>
          <w:p w14:paraId="3CAC293F" w14:textId="77777777" w:rsidR="00F61BC0" w:rsidRDefault="00F61BC0" w:rsidP="00076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33B72B62" w14:textId="77777777" w:rsidR="00F61BC0" w:rsidRDefault="00F61BC0" w:rsidP="00076168">
            <w:pPr>
              <w:pStyle w:val="CRCoverPage"/>
              <w:spacing w:after="0"/>
              <w:ind w:left="100"/>
              <w:rPr>
                <w:rFonts w:eastAsiaTheme="minorEastAsia"/>
                <w:noProof/>
                <w:lang w:eastAsia="zh-CN"/>
              </w:rPr>
            </w:pPr>
          </w:p>
        </w:tc>
      </w:tr>
    </w:tbl>
    <w:p w14:paraId="4B57B14C" w14:textId="77777777" w:rsidR="001855A0" w:rsidRDefault="001855A0" w:rsidP="00E16481">
      <w:pPr>
        <w:rPr>
          <w:lang w:eastAsia="zh-CN"/>
        </w:rPr>
      </w:pPr>
    </w:p>
    <w:p w14:paraId="7E3991CA" w14:textId="77777777" w:rsidR="001855A0" w:rsidRDefault="001855A0" w:rsidP="00E16481">
      <w:pPr>
        <w:rPr>
          <w:lang w:eastAsia="zh-CN"/>
        </w:rPr>
      </w:pPr>
    </w:p>
    <w:p w14:paraId="359B2DA9" w14:textId="77777777" w:rsidR="00211571" w:rsidRDefault="00211571" w:rsidP="00E16481">
      <w:pPr>
        <w:rPr>
          <w:lang w:eastAsia="zh-CN"/>
        </w:rPr>
      </w:pPr>
    </w:p>
    <w:p w14:paraId="019AE2C8" w14:textId="77777777" w:rsidR="001855A0" w:rsidRDefault="001855A0" w:rsidP="00E16481">
      <w:pPr>
        <w:rPr>
          <w:lang w:eastAsia="zh-CN"/>
        </w:rPr>
      </w:pPr>
    </w:p>
    <w:p w14:paraId="2DFAB174" w14:textId="77777777" w:rsidR="001855A0" w:rsidRDefault="001855A0" w:rsidP="00E16481">
      <w:pPr>
        <w:rPr>
          <w:lang w:eastAsia="zh-CN"/>
        </w:rPr>
      </w:pPr>
    </w:p>
    <w:p w14:paraId="2D751940" w14:textId="77777777" w:rsidR="001855A0" w:rsidRPr="008979E0" w:rsidRDefault="001855A0" w:rsidP="001855A0">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376CA858" w14:textId="77777777" w:rsidR="00E16481" w:rsidRPr="00F95B02" w:rsidRDefault="00E16481" w:rsidP="00E16481">
      <w:pPr>
        <w:pStyle w:val="3"/>
      </w:pPr>
      <w:bookmarkStart w:id="2" w:name="_Toc21127708"/>
      <w:bookmarkStart w:id="3" w:name="_Toc29811917"/>
      <w:bookmarkStart w:id="4" w:name="_Toc36817469"/>
      <w:bookmarkStart w:id="5" w:name="_Toc37260391"/>
      <w:bookmarkStart w:id="6" w:name="_Toc37267779"/>
      <w:bookmarkStart w:id="7" w:name="_Toc44712385"/>
      <w:bookmarkStart w:id="8" w:name="_Toc45893697"/>
      <w:bookmarkStart w:id="9" w:name="_Toc53178411"/>
      <w:bookmarkStart w:id="10" w:name="_Toc53178862"/>
      <w:bookmarkStart w:id="11" w:name="_Toc61179100"/>
      <w:bookmarkStart w:id="12" w:name="_Toc61179570"/>
      <w:bookmarkStart w:id="13" w:name="_Toc67916866"/>
      <w:bookmarkStart w:id="14" w:name="_Toc74663487"/>
      <w:bookmarkStart w:id="15" w:name="_Toc82622028"/>
      <w:bookmarkStart w:id="16" w:name="_Toc90422875"/>
      <w:r w:rsidRPr="00F95B02">
        <w:t>10.3.3</w:t>
      </w:r>
      <w:r w:rsidRPr="00F95B02">
        <w:tab/>
        <w:t xml:space="preserve">Minimum requirement for </w:t>
      </w:r>
      <w:r w:rsidRPr="00F95B02">
        <w:rPr>
          <w:i/>
        </w:rPr>
        <w:t>BS type 2-O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83006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62B421DF" w14:textId="77777777" w:rsidR="00E16481" w:rsidRPr="00F95B02" w:rsidRDefault="00E16481" w:rsidP="00E16481">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has to support 50 MHz </w:t>
      </w:r>
      <w:r w:rsidRPr="00F95B02">
        <w:rPr>
          <w:i/>
        </w:rPr>
        <w:t>BS channel bandwidth</w:t>
      </w:r>
      <w:r w:rsidRPr="00F95B02">
        <w:t>.</w:t>
      </w:r>
    </w:p>
    <w:p w14:paraId="338464C5" w14:textId="77777777" w:rsidR="00E16481" w:rsidRPr="00F95B02" w:rsidRDefault="00E16481" w:rsidP="00E16481">
      <w:r w:rsidRPr="00F95B02">
        <w:t>For Wide Area BS, EIS</w:t>
      </w:r>
      <w:r w:rsidRPr="00F95B02">
        <w:rPr>
          <w:vertAlign w:val="subscript"/>
        </w:rPr>
        <w:t>REFSENS_50M</w:t>
      </w:r>
      <w:r w:rsidRPr="00F95B02">
        <w:t xml:space="preserve"> is an integer value in the range -96 to -119 </w:t>
      </w:r>
      <w:proofErr w:type="spellStart"/>
      <w:r w:rsidRPr="00F95B02">
        <w:t>dBm</w:t>
      </w:r>
      <w:proofErr w:type="spellEnd"/>
      <w:r w:rsidRPr="00F95B02">
        <w:t>. The specific value is declared by the vendor.</w:t>
      </w:r>
    </w:p>
    <w:p w14:paraId="791A9D99" w14:textId="77777777" w:rsidR="00E16481" w:rsidRPr="00F95B02" w:rsidRDefault="00E16481" w:rsidP="00E16481">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w:t>
      </w:r>
      <w:proofErr w:type="spellStart"/>
      <w:r w:rsidRPr="00F95B02">
        <w:t>dBm</w:t>
      </w:r>
      <w:proofErr w:type="spellEnd"/>
      <w:r w:rsidRPr="00F95B02">
        <w:t>. The specific value is declared by the vendor.</w:t>
      </w:r>
    </w:p>
    <w:p w14:paraId="0D1CF417" w14:textId="77777777" w:rsidR="00E16481" w:rsidRPr="00F95B02" w:rsidRDefault="00E16481" w:rsidP="00E16481">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w:t>
      </w:r>
      <w:proofErr w:type="spellStart"/>
      <w:r w:rsidRPr="00F95B02">
        <w:t>dBm</w:t>
      </w:r>
      <w:proofErr w:type="spellEnd"/>
      <w:r w:rsidRPr="00F95B02">
        <w:t>. The specific value is declared by the vendor.</w:t>
      </w:r>
    </w:p>
    <w:p w14:paraId="2ACCD36C" w14:textId="77777777" w:rsidR="00E16481" w:rsidRPr="00F95B02" w:rsidRDefault="00E16481" w:rsidP="00E16481">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4906DF" w:rsidRPr="00F95B02" w14:paraId="5FD8E1D1" w14:textId="77777777" w:rsidTr="00983190">
        <w:trPr>
          <w:cantSplit/>
          <w:jc w:val="center"/>
        </w:trPr>
        <w:tc>
          <w:tcPr>
            <w:tcW w:w="1701" w:type="dxa"/>
            <w:tcBorders>
              <w:top w:val="single" w:sz="4" w:space="0" w:color="auto"/>
              <w:left w:val="single" w:sz="4" w:space="0" w:color="auto"/>
              <w:bottom w:val="single" w:sz="4" w:space="0" w:color="auto"/>
              <w:right w:val="single" w:sz="4" w:space="0" w:color="auto"/>
            </w:tcBorders>
          </w:tcPr>
          <w:p w14:paraId="1170014A" w14:textId="056B6438" w:rsidR="004906DF" w:rsidRPr="00F95B02" w:rsidRDefault="00DD7C5E" w:rsidP="00360B28">
            <w:pPr>
              <w:pStyle w:val="TAH"/>
              <w:rPr>
                <w:i/>
                <w:lang w:val="it-IT"/>
              </w:rPr>
            </w:pPr>
            <w:ins w:id="17" w:author="CATT" w:date="2022-05-17T09:50:00Z">
              <w:r w:rsidRPr="00693439">
                <w:rPr>
                  <w:i/>
                  <w:lang w:val="it-IT"/>
                </w:rPr>
                <w:t>Frequency Range</w:t>
              </w:r>
            </w:ins>
          </w:p>
        </w:tc>
        <w:tc>
          <w:tcPr>
            <w:tcW w:w="1701" w:type="dxa"/>
            <w:tcBorders>
              <w:top w:val="single" w:sz="4" w:space="0" w:color="auto"/>
              <w:left w:val="single" w:sz="4" w:space="0" w:color="auto"/>
              <w:bottom w:val="single" w:sz="4" w:space="0" w:color="auto"/>
              <w:right w:val="single" w:sz="4" w:space="0" w:color="auto"/>
            </w:tcBorders>
            <w:vAlign w:val="center"/>
          </w:tcPr>
          <w:p w14:paraId="0ED7B180" w14:textId="1D8EFC41" w:rsidR="004906DF" w:rsidRPr="00F95B02" w:rsidRDefault="004906DF" w:rsidP="00360B28">
            <w:pPr>
              <w:pStyle w:val="TAH"/>
              <w:rPr>
                <w:i/>
                <w:lang w:val="it-IT"/>
              </w:rPr>
            </w:pPr>
            <w:r w:rsidRPr="00F95B02">
              <w:rPr>
                <w:i/>
                <w:lang w:val="it-IT"/>
              </w:rPr>
              <w:t>BS channel Bandwidth</w:t>
            </w:r>
          </w:p>
          <w:p w14:paraId="03C1381F" w14:textId="77777777" w:rsidR="004906DF" w:rsidRPr="00F95B02" w:rsidRDefault="004906DF" w:rsidP="00360B28">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692AEB7" w14:textId="77777777" w:rsidR="004906DF" w:rsidRPr="00F95B02" w:rsidRDefault="004906DF" w:rsidP="00360B28">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77D2" w14:textId="77777777" w:rsidR="004906DF" w:rsidRPr="00F95B02" w:rsidRDefault="004906DF" w:rsidP="00360B28">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5812AF38" w14:textId="77777777" w:rsidR="004906DF" w:rsidRPr="00F95B02" w:rsidRDefault="004906DF" w:rsidP="00360B28">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w:t>
            </w:r>
            <w:proofErr w:type="spellStart"/>
            <w:r w:rsidRPr="00F95B02">
              <w:rPr>
                <w:lang w:eastAsia="en-GB"/>
              </w:rPr>
              <w:t>dBm</w:t>
            </w:r>
            <w:proofErr w:type="spellEnd"/>
            <w:r w:rsidRPr="00F95B02">
              <w:rPr>
                <w:lang w:eastAsia="en-GB"/>
              </w:rPr>
              <w:t>)</w:t>
            </w:r>
          </w:p>
        </w:tc>
      </w:tr>
      <w:tr w:rsidR="004906DF" w:rsidRPr="00F95B02" w14:paraId="385426BF" w14:textId="77777777" w:rsidTr="00BA5AD3">
        <w:trPr>
          <w:cantSplit/>
          <w:jc w:val="center"/>
        </w:trPr>
        <w:tc>
          <w:tcPr>
            <w:tcW w:w="1701" w:type="dxa"/>
            <w:vMerge w:val="restart"/>
            <w:tcBorders>
              <w:top w:val="single" w:sz="4" w:space="0" w:color="auto"/>
              <w:left w:val="single" w:sz="4" w:space="0" w:color="auto"/>
              <w:right w:val="single" w:sz="4" w:space="0" w:color="auto"/>
            </w:tcBorders>
          </w:tcPr>
          <w:p w14:paraId="1B2C68D0" w14:textId="0086C8A4" w:rsidR="004906DF" w:rsidRPr="00F95B02" w:rsidRDefault="00DD7C5E" w:rsidP="00360B28">
            <w:pPr>
              <w:pStyle w:val="TAC"/>
              <w:rPr>
                <w:lang w:eastAsia="zh-CN"/>
              </w:rPr>
            </w:pPr>
            <w:ins w:id="18" w:author="CATT" w:date="2022-05-17T09:51:00Z">
              <w:r>
                <w:t>FR</w:t>
              </w:r>
              <w:r>
                <w:rPr>
                  <w:rFonts w:hint="eastAsia"/>
                  <w:lang w:eastAsia="zh-CN"/>
                </w:rPr>
                <w:t>2-1</w:t>
              </w:r>
            </w:ins>
          </w:p>
        </w:tc>
        <w:tc>
          <w:tcPr>
            <w:tcW w:w="1701" w:type="dxa"/>
            <w:tcBorders>
              <w:top w:val="single" w:sz="4" w:space="0" w:color="auto"/>
              <w:left w:val="single" w:sz="4" w:space="0" w:color="auto"/>
              <w:bottom w:val="single" w:sz="4" w:space="0" w:color="auto"/>
              <w:right w:val="single" w:sz="4" w:space="0" w:color="auto"/>
            </w:tcBorders>
          </w:tcPr>
          <w:p w14:paraId="1E5BED0A" w14:textId="10EE25CA" w:rsidR="004906DF" w:rsidRPr="00F95B02" w:rsidRDefault="004906DF" w:rsidP="00360B28">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47A15181" w14:textId="77777777" w:rsidR="004906DF" w:rsidRPr="00F95B02" w:rsidRDefault="004906DF" w:rsidP="00360B28">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9689" w14:textId="77777777" w:rsidR="004906DF" w:rsidRPr="00F95B02" w:rsidRDefault="004906DF" w:rsidP="00360B28">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015BC2FD" w14:textId="77777777" w:rsidR="004906DF" w:rsidRPr="00F95B02" w:rsidRDefault="004906DF"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4906DF" w:rsidRPr="00F95B02" w14:paraId="3F2BD280" w14:textId="77777777" w:rsidTr="00BA5AD3">
        <w:trPr>
          <w:cantSplit/>
          <w:jc w:val="center"/>
        </w:trPr>
        <w:tc>
          <w:tcPr>
            <w:tcW w:w="1701" w:type="dxa"/>
            <w:vMerge/>
            <w:tcBorders>
              <w:left w:val="single" w:sz="4" w:space="0" w:color="auto"/>
              <w:right w:val="single" w:sz="4" w:space="0" w:color="auto"/>
            </w:tcBorders>
          </w:tcPr>
          <w:p w14:paraId="35254C24" w14:textId="77777777" w:rsidR="004906DF" w:rsidRPr="00F95B02" w:rsidRDefault="004906DF" w:rsidP="00360B28">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F5F4821" w14:textId="11BDB068" w:rsidR="004906DF" w:rsidRPr="00F95B02" w:rsidRDefault="004906DF" w:rsidP="00360B28">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55ED7A7" w14:textId="77777777" w:rsidR="004906DF" w:rsidRPr="00F95B02" w:rsidRDefault="004906DF"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0E51" w14:textId="77777777" w:rsidR="004906DF" w:rsidRPr="00F95B02" w:rsidRDefault="004906DF" w:rsidP="00360B28">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0F25FB71" w14:textId="77777777" w:rsidR="004906DF" w:rsidRPr="00F95B02" w:rsidRDefault="004906DF"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4906DF" w:rsidRPr="00F95B02" w14:paraId="64BF78C4" w14:textId="77777777" w:rsidTr="00BA5AD3">
        <w:trPr>
          <w:cantSplit/>
          <w:jc w:val="center"/>
        </w:trPr>
        <w:tc>
          <w:tcPr>
            <w:tcW w:w="1701" w:type="dxa"/>
            <w:vMerge/>
            <w:tcBorders>
              <w:left w:val="single" w:sz="4" w:space="0" w:color="auto"/>
              <w:bottom w:val="single" w:sz="4" w:space="0" w:color="auto"/>
              <w:right w:val="single" w:sz="4" w:space="0" w:color="auto"/>
            </w:tcBorders>
          </w:tcPr>
          <w:p w14:paraId="1AE27825" w14:textId="77777777" w:rsidR="004906DF" w:rsidRPr="00F95B02" w:rsidRDefault="004906DF" w:rsidP="00360B28">
            <w:pPr>
              <w:pStyle w:val="TAC"/>
            </w:pPr>
          </w:p>
        </w:tc>
        <w:tc>
          <w:tcPr>
            <w:tcW w:w="1701" w:type="dxa"/>
            <w:tcBorders>
              <w:top w:val="single" w:sz="4" w:space="0" w:color="auto"/>
              <w:left w:val="single" w:sz="4" w:space="0" w:color="auto"/>
              <w:bottom w:val="single" w:sz="4" w:space="0" w:color="auto"/>
              <w:right w:val="single" w:sz="4" w:space="0" w:color="auto"/>
            </w:tcBorders>
          </w:tcPr>
          <w:p w14:paraId="0F375809" w14:textId="72E6CA0E" w:rsidR="004906DF" w:rsidRPr="00F95B02" w:rsidRDefault="004906DF" w:rsidP="00360B28">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59391B73" w14:textId="77777777" w:rsidR="004906DF" w:rsidRPr="00F95B02" w:rsidRDefault="004906DF"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DDDF" w14:textId="77777777" w:rsidR="004906DF" w:rsidRPr="00F95B02" w:rsidRDefault="004906DF" w:rsidP="00360B28">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46F29EB6" w14:textId="77777777" w:rsidR="004906DF" w:rsidRPr="00F95B02" w:rsidRDefault="004906DF" w:rsidP="00360B28">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2228DB" w:rsidRPr="00F95B02" w14:paraId="1A87D2DD" w14:textId="77777777" w:rsidTr="00C523CA">
        <w:trPr>
          <w:cantSplit/>
          <w:jc w:val="center"/>
          <w:ins w:id="19" w:author="CATT" w:date="2022-05-17T09:50:00Z"/>
        </w:trPr>
        <w:tc>
          <w:tcPr>
            <w:tcW w:w="1701" w:type="dxa"/>
            <w:vMerge w:val="restart"/>
            <w:tcBorders>
              <w:left w:val="single" w:sz="4" w:space="0" w:color="auto"/>
              <w:right w:val="single" w:sz="4" w:space="0" w:color="auto"/>
            </w:tcBorders>
          </w:tcPr>
          <w:p w14:paraId="38A202CC" w14:textId="48F19093" w:rsidR="002228DB" w:rsidRPr="00F95B02" w:rsidRDefault="002228DB" w:rsidP="00360B28">
            <w:pPr>
              <w:pStyle w:val="TAC"/>
              <w:rPr>
                <w:ins w:id="20" w:author="CATT" w:date="2022-05-17T09:50:00Z"/>
              </w:rPr>
            </w:pPr>
            <w:ins w:id="21" w:author="CATT" w:date="2022-05-17T09:51:00Z">
              <w:r w:rsidRPr="00F5000B">
                <w:t>FR2-</w:t>
              </w:r>
              <w:r>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A522B32" w14:textId="76443283" w:rsidR="002228DB" w:rsidRPr="00F95B02" w:rsidRDefault="002228DB" w:rsidP="00360B28">
            <w:pPr>
              <w:pStyle w:val="TAC"/>
              <w:rPr>
                <w:ins w:id="22" w:author="CATT" w:date="2022-05-17T09:50:00Z"/>
              </w:rPr>
            </w:pPr>
            <w:ins w:id="23" w:author="CATT" w:date="2022-05-17T09:51:00Z">
              <w:r w:rsidRPr="00F95B02">
                <w:t>100,400</w:t>
              </w:r>
            </w:ins>
          </w:p>
        </w:tc>
        <w:tc>
          <w:tcPr>
            <w:tcW w:w="1256" w:type="dxa"/>
            <w:tcBorders>
              <w:top w:val="single" w:sz="4" w:space="0" w:color="auto"/>
              <w:left w:val="single" w:sz="4" w:space="0" w:color="auto"/>
              <w:bottom w:val="single" w:sz="4" w:space="0" w:color="auto"/>
              <w:right w:val="single" w:sz="4" w:space="0" w:color="auto"/>
            </w:tcBorders>
          </w:tcPr>
          <w:p w14:paraId="7D4FE3E5" w14:textId="3152C6FF" w:rsidR="002228DB" w:rsidRPr="00F95B02" w:rsidRDefault="002228DB" w:rsidP="00360B28">
            <w:pPr>
              <w:pStyle w:val="TAC"/>
              <w:rPr>
                <w:ins w:id="24" w:author="CATT" w:date="2022-05-17T09:50:00Z"/>
                <w:lang w:eastAsia="en-GB"/>
              </w:rPr>
            </w:pPr>
            <w:ins w:id="25" w:author="CATT" w:date="2022-05-17T09:51: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6B403" w14:textId="4FA904C5" w:rsidR="002228DB" w:rsidRPr="00F95B02" w:rsidRDefault="002228DB" w:rsidP="00360B28">
            <w:pPr>
              <w:pStyle w:val="TAC"/>
              <w:rPr>
                <w:ins w:id="26" w:author="CATT" w:date="2022-05-17T09:50:00Z"/>
                <w:lang w:eastAsia="en-GB"/>
              </w:rPr>
            </w:pPr>
            <w:ins w:id="27" w:author="CATT" w:date="2022-05-17T09:51:00Z">
              <w:r w:rsidRPr="00F95B02">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3994BF9E" w14:textId="2228D522" w:rsidR="002228DB" w:rsidRPr="00F95B02" w:rsidRDefault="002228DB" w:rsidP="00360B28">
            <w:pPr>
              <w:pStyle w:val="TAC"/>
              <w:rPr>
                <w:ins w:id="28" w:author="CATT" w:date="2022-05-17T09:50:00Z"/>
                <w:lang w:eastAsia="en-GB"/>
              </w:rPr>
            </w:pPr>
            <w:ins w:id="29" w:author="CATT" w:date="2022-05-17T09:51:00Z">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ins>
          </w:p>
        </w:tc>
      </w:tr>
      <w:tr w:rsidR="002228DB" w:rsidRPr="00F95B02" w14:paraId="5936509D" w14:textId="77777777" w:rsidTr="00C523CA">
        <w:trPr>
          <w:cantSplit/>
          <w:jc w:val="center"/>
          <w:ins w:id="30" w:author="CATT" w:date="2022-05-17T09:50:00Z"/>
        </w:trPr>
        <w:tc>
          <w:tcPr>
            <w:tcW w:w="1701" w:type="dxa"/>
            <w:vMerge/>
            <w:tcBorders>
              <w:left w:val="single" w:sz="4" w:space="0" w:color="auto"/>
              <w:right w:val="single" w:sz="4" w:space="0" w:color="auto"/>
            </w:tcBorders>
          </w:tcPr>
          <w:p w14:paraId="7DD427E2" w14:textId="77777777" w:rsidR="002228DB" w:rsidRPr="00F95B02" w:rsidRDefault="002228DB" w:rsidP="00360B28">
            <w:pPr>
              <w:pStyle w:val="TAC"/>
              <w:rPr>
                <w:ins w:id="31" w:author="CATT" w:date="2022-05-17T09:50:00Z"/>
              </w:rPr>
            </w:pPr>
          </w:p>
        </w:tc>
        <w:tc>
          <w:tcPr>
            <w:tcW w:w="1701" w:type="dxa"/>
            <w:tcBorders>
              <w:top w:val="single" w:sz="4" w:space="0" w:color="auto"/>
              <w:left w:val="single" w:sz="4" w:space="0" w:color="auto"/>
              <w:bottom w:val="single" w:sz="4" w:space="0" w:color="auto"/>
              <w:right w:val="single" w:sz="4" w:space="0" w:color="auto"/>
            </w:tcBorders>
          </w:tcPr>
          <w:p w14:paraId="4F0AF84B" w14:textId="13852B7B" w:rsidR="002228DB" w:rsidRPr="00F95B02" w:rsidRDefault="002228DB" w:rsidP="00360B28">
            <w:pPr>
              <w:pStyle w:val="TAC"/>
              <w:rPr>
                <w:ins w:id="32" w:author="CATT" w:date="2022-05-17T09:50:00Z"/>
              </w:rPr>
            </w:pPr>
            <w:ins w:id="33" w:author="CATT" w:date="2022-05-17T09:51:00Z">
              <w:r>
                <w:t>400, 800, 1600</w:t>
              </w:r>
            </w:ins>
          </w:p>
        </w:tc>
        <w:tc>
          <w:tcPr>
            <w:tcW w:w="1256" w:type="dxa"/>
            <w:tcBorders>
              <w:top w:val="single" w:sz="4" w:space="0" w:color="auto"/>
              <w:left w:val="single" w:sz="4" w:space="0" w:color="auto"/>
              <w:bottom w:val="single" w:sz="4" w:space="0" w:color="auto"/>
              <w:right w:val="single" w:sz="4" w:space="0" w:color="auto"/>
            </w:tcBorders>
          </w:tcPr>
          <w:p w14:paraId="72E4445D" w14:textId="76E1D503" w:rsidR="002228DB" w:rsidRPr="00F95B02" w:rsidRDefault="002228DB" w:rsidP="00360B28">
            <w:pPr>
              <w:pStyle w:val="TAC"/>
              <w:rPr>
                <w:ins w:id="34" w:author="CATT" w:date="2022-05-17T09:50:00Z"/>
                <w:lang w:eastAsia="en-GB"/>
              </w:rPr>
            </w:pPr>
            <w:ins w:id="35" w:author="CATT" w:date="2022-05-17T09:51: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F8BF0" w14:textId="50B5D14B" w:rsidR="002228DB" w:rsidRPr="00F95B02" w:rsidRDefault="002228DB" w:rsidP="00360B28">
            <w:pPr>
              <w:pStyle w:val="TAC"/>
              <w:rPr>
                <w:ins w:id="36" w:author="CATT" w:date="2022-05-17T09:50:00Z"/>
                <w:lang w:eastAsia="en-GB"/>
              </w:rPr>
            </w:pPr>
            <w:ins w:id="37" w:author="CATT" w:date="2022-05-17T09:51:00Z">
              <w:r>
                <w:rPr>
                  <w:lang w:eastAsia="en-GB"/>
                </w:rPr>
                <w:t>G-FR2-A1-6</w:t>
              </w:r>
            </w:ins>
          </w:p>
        </w:tc>
        <w:tc>
          <w:tcPr>
            <w:tcW w:w="2390" w:type="dxa"/>
            <w:tcBorders>
              <w:top w:val="single" w:sz="4" w:space="0" w:color="auto"/>
              <w:left w:val="single" w:sz="4" w:space="0" w:color="auto"/>
              <w:bottom w:val="single" w:sz="4" w:space="0" w:color="auto"/>
              <w:right w:val="single" w:sz="4" w:space="0" w:color="auto"/>
            </w:tcBorders>
          </w:tcPr>
          <w:p w14:paraId="67483C18" w14:textId="6A2B182A" w:rsidR="002228DB" w:rsidRPr="00F95B02" w:rsidRDefault="002228DB" w:rsidP="00360B28">
            <w:pPr>
              <w:pStyle w:val="TAC"/>
              <w:rPr>
                <w:ins w:id="38" w:author="CATT" w:date="2022-05-17T09:50:00Z"/>
                <w:lang w:eastAsia="en-GB"/>
              </w:rPr>
            </w:pPr>
            <w:ins w:id="39" w:author="CATT" w:date="2022-05-17T09:51:00Z">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ins>
          </w:p>
        </w:tc>
      </w:tr>
      <w:tr w:rsidR="002228DB" w:rsidRPr="00F95B02" w14:paraId="6D11587A" w14:textId="77777777" w:rsidTr="00BA5AD3">
        <w:trPr>
          <w:cantSplit/>
          <w:jc w:val="center"/>
          <w:ins w:id="40" w:author="CATT" w:date="2022-05-17T09:50:00Z"/>
        </w:trPr>
        <w:tc>
          <w:tcPr>
            <w:tcW w:w="1701" w:type="dxa"/>
            <w:vMerge/>
            <w:tcBorders>
              <w:left w:val="single" w:sz="4" w:space="0" w:color="auto"/>
              <w:bottom w:val="single" w:sz="4" w:space="0" w:color="auto"/>
              <w:right w:val="single" w:sz="4" w:space="0" w:color="auto"/>
            </w:tcBorders>
          </w:tcPr>
          <w:p w14:paraId="47C7396F" w14:textId="77777777" w:rsidR="002228DB" w:rsidRPr="00F95B02" w:rsidRDefault="002228DB" w:rsidP="00360B28">
            <w:pPr>
              <w:pStyle w:val="TAC"/>
              <w:rPr>
                <w:ins w:id="41" w:author="CATT" w:date="2022-05-17T09:50:00Z"/>
              </w:rPr>
            </w:pPr>
          </w:p>
        </w:tc>
        <w:tc>
          <w:tcPr>
            <w:tcW w:w="1701" w:type="dxa"/>
            <w:tcBorders>
              <w:top w:val="single" w:sz="4" w:space="0" w:color="auto"/>
              <w:left w:val="single" w:sz="4" w:space="0" w:color="auto"/>
              <w:bottom w:val="single" w:sz="4" w:space="0" w:color="auto"/>
              <w:right w:val="single" w:sz="4" w:space="0" w:color="auto"/>
            </w:tcBorders>
          </w:tcPr>
          <w:p w14:paraId="40F33A9B" w14:textId="124AEF02" w:rsidR="002228DB" w:rsidRPr="00F95B02" w:rsidRDefault="002228DB" w:rsidP="00360B28">
            <w:pPr>
              <w:pStyle w:val="TAC"/>
              <w:rPr>
                <w:ins w:id="42" w:author="CATT" w:date="2022-05-17T09:50:00Z"/>
              </w:rPr>
            </w:pPr>
            <w:ins w:id="43" w:author="CATT" w:date="2022-05-17T09:51:00Z">
              <w:r>
                <w:t>400, 800, 1600, 2000</w:t>
              </w:r>
            </w:ins>
          </w:p>
        </w:tc>
        <w:tc>
          <w:tcPr>
            <w:tcW w:w="1256" w:type="dxa"/>
            <w:tcBorders>
              <w:top w:val="single" w:sz="4" w:space="0" w:color="auto"/>
              <w:left w:val="single" w:sz="4" w:space="0" w:color="auto"/>
              <w:bottom w:val="single" w:sz="4" w:space="0" w:color="auto"/>
              <w:right w:val="single" w:sz="4" w:space="0" w:color="auto"/>
            </w:tcBorders>
          </w:tcPr>
          <w:p w14:paraId="4E1C19A2" w14:textId="5FBFDAD8" w:rsidR="002228DB" w:rsidRPr="00F95B02" w:rsidRDefault="002228DB" w:rsidP="00360B28">
            <w:pPr>
              <w:pStyle w:val="TAC"/>
              <w:rPr>
                <w:ins w:id="44" w:author="CATT" w:date="2022-05-17T09:50:00Z"/>
                <w:lang w:eastAsia="en-GB"/>
              </w:rPr>
            </w:pPr>
            <w:ins w:id="45" w:author="CATT" w:date="2022-05-17T09:51: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04713" w14:textId="5E3B765F" w:rsidR="002228DB" w:rsidRPr="00F95B02" w:rsidRDefault="002228DB" w:rsidP="00360B28">
            <w:pPr>
              <w:pStyle w:val="TAC"/>
              <w:rPr>
                <w:ins w:id="46" w:author="CATT" w:date="2022-05-17T09:50:00Z"/>
                <w:lang w:eastAsia="en-GB"/>
              </w:rPr>
            </w:pPr>
            <w:ins w:id="47" w:author="CATT" w:date="2022-05-17T09:51:00Z">
              <w:r>
                <w:rPr>
                  <w:lang w:eastAsia="en-GB"/>
                </w:rPr>
                <w:t>G-FR2-A1-7</w:t>
              </w:r>
            </w:ins>
          </w:p>
        </w:tc>
        <w:tc>
          <w:tcPr>
            <w:tcW w:w="2390" w:type="dxa"/>
            <w:tcBorders>
              <w:top w:val="single" w:sz="4" w:space="0" w:color="auto"/>
              <w:left w:val="single" w:sz="4" w:space="0" w:color="auto"/>
              <w:bottom w:val="single" w:sz="4" w:space="0" w:color="auto"/>
              <w:right w:val="single" w:sz="4" w:space="0" w:color="auto"/>
            </w:tcBorders>
          </w:tcPr>
          <w:p w14:paraId="36837AF8" w14:textId="2A38F58D" w:rsidR="002228DB" w:rsidRPr="00F95B02" w:rsidRDefault="002228DB" w:rsidP="00360B28">
            <w:pPr>
              <w:pStyle w:val="TAC"/>
              <w:rPr>
                <w:ins w:id="48" w:author="CATT" w:date="2022-05-17T09:50:00Z"/>
                <w:lang w:eastAsia="en-GB"/>
              </w:rPr>
            </w:pPr>
            <w:ins w:id="49" w:author="CATT" w:date="2022-05-17T09:51:00Z">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ins>
          </w:p>
        </w:tc>
      </w:tr>
      <w:tr w:rsidR="004906DF" w:rsidRPr="00F95B02" w14:paraId="0F0A1DB4" w14:textId="77777777" w:rsidTr="004A2902">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2088F070" w14:textId="7D27DD0F" w:rsidR="004906DF" w:rsidRPr="00F95B02" w:rsidRDefault="004906DF" w:rsidP="00360B28">
            <w:pPr>
              <w:pStyle w:val="TAN"/>
              <w:rPr>
                <w:rFonts w:eastAsia="宋体"/>
                <w:lang w:eastAsia="zh-CN"/>
              </w:rPr>
            </w:pPr>
            <w:r w:rsidRPr="00F95B02">
              <w:rPr>
                <w:rFonts w:cs="Arial"/>
              </w:rPr>
              <w:t>NOTE 1:</w:t>
            </w:r>
            <w:r w:rsidRPr="00F95B02">
              <w:rPr>
                <w:rFonts w:cs="Arial"/>
              </w:rPr>
              <w:tab/>
              <w:t>EIS</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7CCE7B" w14:textId="77777777" w:rsidR="004906DF" w:rsidRPr="00F95B02" w:rsidRDefault="004906DF" w:rsidP="00360B28">
            <w:pPr>
              <w:pStyle w:val="TAN"/>
              <w:rPr>
                <w:lang w:eastAsia="en-GB"/>
              </w:rPr>
            </w:pPr>
            <w:r w:rsidRPr="00F95B02">
              <w:rPr>
                <w:rFonts w:eastAsia="宋体"/>
                <w:lang w:eastAsia="zh-CN"/>
              </w:rPr>
              <w:t>NOTE 2:</w:t>
            </w:r>
            <w:r w:rsidRPr="00F95B02">
              <w:rPr>
                <w:rFonts w:cs="Arial"/>
              </w:rPr>
              <w:tab/>
            </w:r>
            <w:r w:rsidRPr="00F95B02">
              <w:rPr>
                <w:rFonts w:eastAsia="宋体"/>
                <w:lang w:eastAsia="zh-CN"/>
              </w:rPr>
              <w:t xml:space="preserve">The declared </w:t>
            </w:r>
            <w:r w:rsidRPr="00F95B02">
              <w:rPr>
                <w:rFonts w:eastAsia="宋体"/>
              </w:rPr>
              <w:t>EIS</w:t>
            </w:r>
            <w:r w:rsidRPr="00F95B02">
              <w:rPr>
                <w:rFonts w:eastAsia="宋体"/>
                <w:vertAlign w:val="subscript"/>
              </w:rPr>
              <w:t>REFSENS_50M</w:t>
            </w:r>
            <w:r w:rsidRPr="00F95B02">
              <w:rPr>
                <w:rFonts w:eastAsia="宋体"/>
              </w:rPr>
              <w:t xml:space="preserve"> shall be within the range specified above.</w:t>
            </w:r>
          </w:p>
        </w:tc>
      </w:tr>
    </w:tbl>
    <w:p w14:paraId="12222DC7" w14:textId="77777777" w:rsidR="00E16481" w:rsidRDefault="00E16481" w:rsidP="00E16481">
      <w:pPr>
        <w:rPr>
          <w:lang w:eastAsia="zh-CN"/>
        </w:rPr>
      </w:pPr>
    </w:p>
    <w:p w14:paraId="0ED80AD5" w14:textId="77777777" w:rsidR="001855A0" w:rsidRDefault="001855A0" w:rsidP="00E16481">
      <w:pPr>
        <w:rPr>
          <w:lang w:eastAsia="zh-CN"/>
        </w:rPr>
      </w:pPr>
    </w:p>
    <w:p w14:paraId="11244F6F" w14:textId="77777777" w:rsidR="001855A0" w:rsidRDefault="001855A0" w:rsidP="00E16481">
      <w:pPr>
        <w:rPr>
          <w:lang w:eastAsia="zh-CN"/>
        </w:rPr>
      </w:pPr>
    </w:p>
    <w:p w14:paraId="11C757D6" w14:textId="77777777" w:rsidR="001855A0" w:rsidRPr="00AA6A65" w:rsidRDefault="001855A0" w:rsidP="001855A0">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39080872" w14:textId="77777777" w:rsidR="001855A0" w:rsidRDefault="001855A0" w:rsidP="00E16481">
      <w:pPr>
        <w:rPr>
          <w:lang w:eastAsia="zh-CN"/>
        </w:rPr>
      </w:pPr>
    </w:p>
    <w:p w14:paraId="0438CAC3" w14:textId="77777777" w:rsidR="001855A0" w:rsidRPr="00F95B02" w:rsidRDefault="001855A0" w:rsidP="00E16481">
      <w:pPr>
        <w:rPr>
          <w:lang w:eastAsia="zh-CN"/>
        </w:rPr>
      </w:pPr>
    </w:p>
    <w:p w14:paraId="0284D507" w14:textId="3E8D52BF" w:rsidR="00B2408B" w:rsidRPr="008979E0" w:rsidRDefault="00B2408B" w:rsidP="00B2408B">
      <w:pPr>
        <w:pStyle w:val="2"/>
        <w:spacing w:after="240"/>
        <w:ind w:left="0" w:firstLine="0"/>
        <w:rPr>
          <w:lang w:eastAsia="zh-CN"/>
        </w:rPr>
      </w:pPr>
      <w:r>
        <w:rPr>
          <w:b/>
          <w:noProof/>
          <w:snapToGrid w:val="0"/>
          <w:color w:val="FF0000"/>
          <w:sz w:val="28"/>
          <w:lang w:eastAsia="zh-CN"/>
        </w:rPr>
        <w:lastRenderedPageBreak/>
        <w:t>&lt;Start of Change</w:t>
      </w:r>
      <w:r w:rsidR="000C7CA8">
        <w:rPr>
          <w:rFonts w:hint="eastAsia"/>
          <w:b/>
          <w:noProof/>
          <w:snapToGrid w:val="0"/>
          <w:color w:val="FF0000"/>
          <w:sz w:val="28"/>
          <w:lang w:eastAsia="zh-CN"/>
        </w:rPr>
        <w:t xml:space="preserve"> 2</w:t>
      </w:r>
      <w:r>
        <w:rPr>
          <w:b/>
          <w:noProof/>
          <w:snapToGrid w:val="0"/>
          <w:color w:val="FF0000"/>
          <w:sz w:val="28"/>
          <w:lang w:eastAsia="zh-CN"/>
        </w:rPr>
        <w:t>&gt;</w:t>
      </w:r>
    </w:p>
    <w:p w14:paraId="5393D242" w14:textId="77777777" w:rsidR="00E16481" w:rsidRPr="00F95B02" w:rsidRDefault="00E16481" w:rsidP="00E16481">
      <w:pPr>
        <w:pStyle w:val="4"/>
      </w:pPr>
      <w:bookmarkStart w:id="50" w:name="_Toc21127716"/>
      <w:bookmarkStart w:id="51" w:name="_Toc29811925"/>
      <w:bookmarkStart w:id="52" w:name="_Toc36817477"/>
      <w:bookmarkStart w:id="53" w:name="_Toc37260399"/>
      <w:bookmarkStart w:id="54" w:name="_Toc37267787"/>
      <w:bookmarkStart w:id="55" w:name="_Toc44712393"/>
      <w:bookmarkStart w:id="56" w:name="_Toc45893705"/>
      <w:bookmarkStart w:id="57" w:name="_Toc53178419"/>
      <w:bookmarkStart w:id="58" w:name="_Toc53178870"/>
      <w:bookmarkStart w:id="59" w:name="_Toc61179108"/>
      <w:bookmarkStart w:id="60" w:name="_Toc61179578"/>
      <w:bookmarkStart w:id="61" w:name="_Toc67916874"/>
      <w:bookmarkStart w:id="62" w:name="_Toc74663495"/>
      <w:bookmarkStart w:id="63" w:name="_Toc82622036"/>
      <w:bookmarkStart w:id="64" w:name="_Toc90422883"/>
      <w:r w:rsidRPr="00F95B02">
        <w:t>10.5.1.3</w:t>
      </w:r>
      <w:r w:rsidRPr="00F95B02">
        <w:tab/>
        <w:t xml:space="preserve">Minimum requirement for </w:t>
      </w:r>
      <w:r w:rsidRPr="00F95B02">
        <w:rPr>
          <w:i/>
        </w:rPr>
        <w:t>BS type 2-O</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8F61DB1"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44DE08D6"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1505C50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196525E5" w14:textId="77777777" w:rsidR="00E16481" w:rsidRPr="00F95B02" w:rsidRDefault="00E16481" w:rsidP="00E16481">
      <w:pPr>
        <w:rPr>
          <w:rFonts w:eastAsia="Osaka"/>
        </w:rPr>
      </w:pPr>
      <w:r w:rsidRPr="00F95B02">
        <w:t xml:space="preserve">For FR2,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10.5.1.3</w:t>
      </w:r>
      <w:r w:rsidRPr="00F95B02">
        <w:rPr>
          <w:rFonts w:eastAsia="Osaka"/>
        </w:rPr>
        <w:t>-</w:t>
      </w:r>
      <w:r w:rsidRPr="00F95B02">
        <w:rPr>
          <w:rFonts w:eastAsia="宋体"/>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586B6F13"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2C90FE2D" w14:textId="77777777" w:rsidR="00E16481" w:rsidRPr="00F95B02" w:rsidRDefault="00E16481" w:rsidP="00E16481">
      <w:pPr>
        <w:rPr>
          <w:rFonts w:eastAsia="宋体"/>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宋体"/>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5173C8C2"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10.5.1.3</w:t>
      </w:r>
      <w:r w:rsidRPr="00F95B02">
        <w:t>-</w:t>
      </w:r>
      <w:r w:rsidRPr="00F95B02">
        <w:rPr>
          <w:rFonts w:eastAsia="宋体"/>
          <w:lang w:eastAsia="zh-CN"/>
        </w:rPr>
        <w:t>1</w:t>
      </w:r>
      <w:r w:rsidRPr="00F95B02">
        <w:t>: OTA A</w:t>
      </w:r>
      <w:r w:rsidRPr="00F95B02">
        <w:rPr>
          <w:rFonts w:eastAsia="宋体"/>
          <w:lang w:eastAsia="zh-CN"/>
        </w:rPr>
        <w:t xml:space="preserve">CS requirement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3E7955" w:rsidRPr="00F95B02" w14:paraId="34A1685B" w14:textId="77777777" w:rsidTr="0096401E">
        <w:trPr>
          <w:cantSplit/>
          <w:jc w:val="center"/>
        </w:trPr>
        <w:tc>
          <w:tcPr>
            <w:tcW w:w="1948" w:type="dxa"/>
            <w:tcBorders>
              <w:top w:val="single" w:sz="4" w:space="0" w:color="auto"/>
              <w:left w:val="single" w:sz="4" w:space="0" w:color="auto"/>
              <w:bottom w:val="single" w:sz="4" w:space="0" w:color="auto"/>
              <w:right w:val="single" w:sz="4" w:space="0" w:color="auto"/>
            </w:tcBorders>
          </w:tcPr>
          <w:p w14:paraId="5EBDACA0" w14:textId="3365950F" w:rsidR="003E7955" w:rsidRPr="00F95B02" w:rsidRDefault="003E7955" w:rsidP="00360B28">
            <w:pPr>
              <w:pStyle w:val="TAH"/>
              <w:tabs>
                <w:tab w:val="left" w:pos="540"/>
                <w:tab w:val="left" w:pos="1260"/>
                <w:tab w:val="left" w:pos="1800"/>
              </w:tabs>
              <w:rPr>
                <w:ins w:id="65" w:author="CATT" w:date="2022-05-17T09:53:00Z"/>
                <w:i/>
              </w:rPr>
            </w:pPr>
            <w:ins w:id="66" w:author="CATT" w:date="2022-05-17T09:53:00Z">
              <w:r w:rsidRPr="005E564E">
                <w:rPr>
                  <w:i/>
                </w:rPr>
                <w:t>Frequency Range</w:t>
              </w:r>
            </w:ins>
          </w:p>
        </w:tc>
        <w:tc>
          <w:tcPr>
            <w:tcW w:w="1948" w:type="dxa"/>
            <w:tcBorders>
              <w:top w:val="single" w:sz="4" w:space="0" w:color="auto"/>
              <w:left w:val="single" w:sz="4" w:space="0" w:color="auto"/>
              <w:bottom w:val="single" w:sz="4" w:space="0" w:color="auto"/>
              <w:right w:val="single" w:sz="4" w:space="0" w:color="auto"/>
            </w:tcBorders>
          </w:tcPr>
          <w:p w14:paraId="61E98E18" w14:textId="74E3B5AD" w:rsidR="003E7955" w:rsidRPr="00F95B02" w:rsidRDefault="003E7955"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7FD23D5" w14:textId="77777777" w:rsidR="003E7955" w:rsidRPr="00F95B02" w:rsidRDefault="003E7955"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3289" w:type="dxa"/>
            <w:tcBorders>
              <w:top w:val="single" w:sz="4" w:space="0" w:color="auto"/>
              <w:left w:val="single" w:sz="4" w:space="0" w:color="auto"/>
              <w:bottom w:val="single" w:sz="4" w:space="0" w:color="auto"/>
              <w:right w:val="single" w:sz="4" w:space="0" w:color="auto"/>
            </w:tcBorders>
            <w:hideMark/>
          </w:tcPr>
          <w:p w14:paraId="2554788C" w14:textId="77777777" w:rsidR="003E7955" w:rsidRPr="00F95B02" w:rsidRDefault="003E7955"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3E7955" w:rsidRPr="00F95B02" w14:paraId="1025A1E4" w14:textId="77777777" w:rsidTr="0096401E">
        <w:trPr>
          <w:cantSplit/>
          <w:jc w:val="center"/>
        </w:trPr>
        <w:tc>
          <w:tcPr>
            <w:tcW w:w="1948" w:type="dxa"/>
            <w:tcBorders>
              <w:top w:val="single" w:sz="4" w:space="0" w:color="auto"/>
              <w:left w:val="single" w:sz="4" w:space="0" w:color="auto"/>
              <w:bottom w:val="single" w:sz="4" w:space="0" w:color="auto"/>
              <w:right w:val="single" w:sz="4" w:space="0" w:color="auto"/>
            </w:tcBorders>
          </w:tcPr>
          <w:p w14:paraId="2FBAF229" w14:textId="5B14302C" w:rsidR="003E7955" w:rsidRPr="00F95B02" w:rsidRDefault="003E7955" w:rsidP="00360B28">
            <w:pPr>
              <w:pStyle w:val="TAC"/>
              <w:tabs>
                <w:tab w:val="left" w:pos="540"/>
                <w:tab w:val="left" w:pos="1260"/>
                <w:tab w:val="left" w:pos="1800"/>
              </w:tabs>
              <w:rPr>
                <w:ins w:id="67" w:author="CATT" w:date="2022-05-17T09:53:00Z"/>
              </w:rPr>
            </w:pPr>
            <w:ins w:id="68" w:author="CATT" w:date="2022-05-17T09:53:00Z">
              <w:r w:rsidRPr="005E564E">
                <w:t>FR2-1</w:t>
              </w:r>
            </w:ins>
          </w:p>
        </w:tc>
        <w:tc>
          <w:tcPr>
            <w:tcW w:w="1948" w:type="dxa"/>
            <w:tcBorders>
              <w:top w:val="single" w:sz="4" w:space="0" w:color="auto"/>
              <w:left w:val="single" w:sz="4" w:space="0" w:color="auto"/>
              <w:bottom w:val="single" w:sz="4" w:space="0" w:color="auto"/>
              <w:right w:val="single" w:sz="4" w:space="0" w:color="auto"/>
            </w:tcBorders>
          </w:tcPr>
          <w:p w14:paraId="2F2D2834" w14:textId="2D945CDA" w:rsidR="003E7955" w:rsidRPr="00F95B02" w:rsidRDefault="003E7955" w:rsidP="00360B28">
            <w:pPr>
              <w:pStyle w:val="TAC"/>
              <w:tabs>
                <w:tab w:val="left" w:pos="540"/>
                <w:tab w:val="left" w:pos="1260"/>
                <w:tab w:val="left" w:pos="1800"/>
              </w:tabs>
              <w:rPr>
                <w:rFonts w:eastAsia="宋体"/>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726C0EC1" w14:textId="77777777" w:rsidR="003E7955" w:rsidRPr="00F95B02" w:rsidRDefault="003E7955"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367F0756" w14:textId="77777777" w:rsidR="003E7955" w:rsidRPr="00F95B02" w:rsidRDefault="003E7955" w:rsidP="00360B28">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+ 27.7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1)</w:t>
            </w:r>
          </w:p>
          <w:p w14:paraId="42494695" w14:textId="77777777" w:rsidR="003E7955" w:rsidRPr="00F95B02" w:rsidRDefault="003E7955" w:rsidP="00360B28">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+ 26.7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2)</w:t>
            </w:r>
          </w:p>
        </w:tc>
      </w:tr>
      <w:tr w:rsidR="003E7955" w:rsidRPr="00F95B02" w14:paraId="3F978D26" w14:textId="77777777" w:rsidTr="0096401E">
        <w:trPr>
          <w:cantSplit/>
          <w:jc w:val="center"/>
          <w:ins w:id="69" w:author="CATT" w:date="2022-05-17T09:53:00Z"/>
        </w:trPr>
        <w:tc>
          <w:tcPr>
            <w:tcW w:w="1948" w:type="dxa"/>
            <w:tcBorders>
              <w:top w:val="single" w:sz="4" w:space="0" w:color="auto"/>
              <w:left w:val="single" w:sz="4" w:space="0" w:color="auto"/>
              <w:bottom w:val="single" w:sz="4" w:space="0" w:color="auto"/>
              <w:right w:val="single" w:sz="4" w:space="0" w:color="auto"/>
            </w:tcBorders>
          </w:tcPr>
          <w:p w14:paraId="35932848" w14:textId="3088EC04" w:rsidR="003E7955" w:rsidRPr="00F95B02" w:rsidRDefault="003E7955" w:rsidP="00360B28">
            <w:pPr>
              <w:pStyle w:val="TAC"/>
              <w:tabs>
                <w:tab w:val="left" w:pos="540"/>
                <w:tab w:val="left" w:pos="1260"/>
                <w:tab w:val="left" w:pos="1800"/>
              </w:tabs>
              <w:rPr>
                <w:ins w:id="70" w:author="CATT" w:date="2022-05-17T09:53:00Z"/>
              </w:rPr>
            </w:pPr>
            <w:ins w:id="71" w:author="CATT" w:date="2022-05-17T09:53:00Z">
              <w:r w:rsidRPr="005E564E">
                <w:t>FR2-2</w:t>
              </w:r>
            </w:ins>
          </w:p>
        </w:tc>
        <w:tc>
          <w:tcPr>
            <w:tcW w:w="1948" w:type="dxa"/>
            <w:tcBorders>
              <w:top w:val="single" w:sz="4" w:space="0" w:color="auto"/>
              <w:left w:val="single" w:sz="4" w:space="0" w:color="auto"/>
              <w:bottom w:val="single" w:sz="4" w:space="0" w:color="auto"/>
              <w:right w:val="single" w:sz="4" w:space="0" w:color="auto"/>
            </w:tcBorders>
          </w:tcPr>
          <w:p w14:paraId="697D2B18" w14:textId="275F2904" w:rsidR="003E7955" w:rsidRPr="00F95B02" w:rsidRDefault="003E7955" w:rsidP="00360B28">
            <w:pPr>
              <w:pStyle w:val="TAC"/>
              <w:tabs>
                <w:tab w:val="left" w:pos="540"/>
                <w:tab w:val="left" w:pos="1260"/>
                <w:tab w:val="left" w:pos="1800"/>
              </w:tabs>
              <w:rPr>
                <w:ins w:id="72" w:author="CATT" w:date="2022-05-17T09:53:00Z"/>
              </w:rPr>
            </w:pPr>
            <w:ins w:id="73" w:author="CATT" w:date="2022-05-17T09:53:00Z">
              <w:r>
                <w:rPr>
                  <w:rFonts w:hint="eastAsia"/>
                  <w:lang w:eastAsia="zh-CN"/>
                </w:rPr>
                <w:t xml:space="preserve">100, </w:t>
              </w:r>
              <w:r>
                <w:t>400, 800, 1600, 2000</w:t>
              </w:r>
            </w:ins>
          </w:p>
        </w:tc>
        <w:tc>
          <w:tcPr>
            <w:tcW w:w="1792" w:type="dxa"/>
            <w:tcBorders>
              <w:top w:val="single" w:sz="4" w:space="0" w:color="auto"/>
              <w:left w:val="single" w:sz="4" w:space="0" w:color="auto"/>
              <w:bottom w:val="single" w:sz="4" w:space="0" w:color="auto"/>
              <w:right w:val="single" w:sz="4" w:space="0" w:color="auto"/>
            </w:tcBorders>
          </w:tcPr>
          <w:p w14:paraId="01EB28DD" w14:textId="08B5335B" w:rsidR="003E7955" w:rsidRPr="00F95B02" w:rsidRDefault="003E7955" w:rsidP="00360B28">
            <w:pPr>
              <w:pStyle w:val="TAC"/>
              <w:tabs>
                <w:tab w:val="left" w:pos="540"/>
                <w:tab w:val="left" w:pos="1260"/>
                <w:tab w:val="left" w:pos="1800"/>
              </w:tabs>
              <w:rPr>
                <w:ins w:id="74" w:author="CATT" w:date="2022-05-17T09:53:00Z"/>
                <w:rFonts w:cs="Arial"/>
              </w:rPr>
            </w:pPr>
            <w:ins w:id="75" w:author="CATT" w:date="2022-05-17T09:53:00Z">
              <w:r w:rsidRPr="00F95B02">
                <w:rPr>
                  <w:rFonts w:cs="Arial"/>
                </w:rPr>
                <w:t>EIS</w:t>
              </w:r>
              <w:r w:rsidRPr="00F95B02">
                <w:rPr>
                  <w:rFonts w:cs="Arial"/>
                  <w:vertAlign w:val="subscript"/>
                </w:rPr>
                <w:t>REFSENS</w:t>
              </w:r>
              <w:r w:rsidRPr="00F95B02">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358B6467" w14:textId="0A01194E" w:rsidR="003E7955" w:rsidRPr="00F95B02" w:rsidRDefault="003E7955" w:rsidP="00D06CE1">
            <w:pPr>
              <w:pStyle w:val="TAC"/>
              <w:tabs>
                <w:tab w:val="left" w:pos="540"/>
                <w:tab w:val="left" w:pos="1260"/>
                <w:tab w:val="left" w:pos="1800"/>
              </w:tabs>
              <w:rPr>
                <w:ins w:id="76" w:author="CATT" w:date="2022-05-17T09:53:00Z"/>
                <w:rFonts w:cs="Arial"/>
              </w:rPr>
            </w:pPr>
            <w:ins w:id="77" w:author="CATT" w:date="2022-05-17T09:53:00Z">
              <w:r w:rsidRPr="00F95B02">
                <w:rPr>
                  <w:rFonts w:cs="Arial"/>
                </w:rPr>
                <w:t>EIS</w:t>
              </w:r>
              <w:r w:rsidRPr="00F95B02">
                <w:rPr>
                  <w:rFonts w:cs="Arial"/>
                  <w:vertAlign w:val="subscript"/>
                </w:rPr>
                <w:t>REFSENS_50M</w:t>
              </w:r>
              <w:r w:rsidRPr="00F95B02">
                <w:rPr>
                  <w:rFonts w:eastAsia="宋体"/>
                  <w:lang w:eastAsia="zh-CN"/>
                </w:rPr>
                <w:t xml:space="preserve"> + </w:t>
              </w:r>
              <w:r>
                <w:rPr>
                  <w:rFonts w:eastAsia="宋体"/>
                  <w:lang w:eastAsia="zh-CN"/>
                </w:rPr>
                <w:t>2</w:t>
              </w:r>
            </w:ins>
            <w:ins w:id="78" w:author="CATT" w:date="2022-05-17T10:10:00Z">
              <w:r w:rsidR="00D06CE1">
                <w:rPr>
                  <w:rFonts w:eastAsia="宋体" w:hint="eastAsia"/>
                  <w:lang w:eastAsia="zh-CN"/>
                </w:rPr>
                <w:t>8</w:t>
              </w:r>
            </w:ins>
            <w:ins w:id="79" w:author="CATT" w:date="2022-05-17T09:53:00Z">
              <w:r>
                <w:rPr>
                  <w:rFonts w:eastAsia="宋体"/>
                  <w:lang w:eastAsia="zh-CN"/>
                </w:rPr>
                <w:t>.7</w:t>
              </w:r>
              <w:r w:rsidRPr="00F95B02">
                <w:rPr>
                  <w:rFonts w:eastAsia="宋体"/>
                  <w:lang w:eastAsia="zh-CN"/>
                </w:rPr>
                <w:t xml:space="preserve">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w:t>
              </w:r>
              <w:r>
                <w:rPr>
                  <w:rFonts w:eastAsia="宋体" w:hint="eastAsia"/>
                  <w:lang w:eastAsia="zh-CN"/>
                </w:rPr>
                <w:t>4</w:t>
              </w:r>
              <w:r w:rsidRPr="00F95B02">
                <w:rPr>
                  <w:rFonts w:eastAsia="宋体"/>
                  <w:lang w:eastAsia="zh-CN"/>
                </w:rPr>
                <w:t>)</w:t>
              </w:r>
            </w:ins>
          </w:p>
        </w:tc>
      </w:tr>
      <w:tr w:rsidR="003E7955" w:rsidRPr="00F95B02" w14:paraId="376BE251" w14:textId="77777777" w:rsidTr="008B54CF">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0EC0608D" w14:textId="31E8D601" w:rsidR="003E7955" w:rsidRPr="00F95B02" w:rsidRDefault="003E7955" w:rsidP="00360B28">
            <w:pPr>
              <w:pStyle w:val="TAN"/>
              <w:rPr>
                <w:rFonts w:eastAsia="宋体"/>
                <w:lang w:eastAsia="zh-CN"/>
              </w:rPr>
            </w:pPr>
            <w:r w:rsidRPr="00F95B02">
              <w:rPr>
                <w:rFonts w:eastAsia="宋体"/>
                <w:lang w:eastAsia="zh-CN"/>
              </w:rPr>
              <w:t>NOTE 1:</w:t>
            </w:r>
            <w:r w:rsidRPr="00F95B02">
              <w:rPr>
                <w:rFonts w:eastAsia="宋体"/>
                <w:lang w:eastAsia="zh-CN"/>
              </w:rPr>
              <w:tab/>
              <w:t>Applicable to bands defined within the frequency spectrum range of 24.25 – 33.4 GHz</w:t>
            </w:r>
          </w:p>
          <w:p w14:paraId="0544C7F5" w14:textId="77777777" w:rsidR="003E7955" w:rsidRPr="00F95B02" w:rsidRDefault="003E7955" w:rsidP="00360B28">
            <w:pPr>
              <w:pStyle w:val="TAN"/>
              <w:rPr>
                <w:rFonts w:eastAsia="宋体"/>
                <w:lang w:eastAsia="zh-CN"/>
              </w:rPr>
            </w:pPr>
            <w:r w:rsidRPr="00F95B02">
              <w:rPr>
                <w:rFonts w:eastAsia="宋体"/>
                <w:lang w:eastAsia="zh-CN"/>
              </w:rPr>
              <w:t>NOTE 2:</w:t>
            </w:r>
            <w:r w:rsidRPr="00F95B02">
              <w:rPr>
                <w:rFonts w:eastAsia="宋体"/>
                <w:lang w:eastAsia="zh-CN"/>
              </w:rPr>
              <w:tab/>
              <w:t>Applicable to bands defined within the frequency spectrum range of 37 – 52.6 GHz</w:t>
            </w:r>
          </w:p>
          <w:p w14:paraId="1E8D191A" w14:textId="77777777" w:rsidR="003E7955" w:rsidRDefault="003E7955" w:rsidP="00360B28">
            <w:pPr>
              <w:pStyle w:val="TAN"/>
              <w:rPr>
                <w:ins w:id="80" w:author="CATT" w:date="2022-05-17T09:54:00Z"/>
                <w:lang w:eastAsia="zh-CN"/>
              </w:rPr>
            </w:pPr>
            <w:r w:rsidRPr="00F95B02">
              <w:rPr>
                <w:rFonts w:eastAsia="宋体"/>
                <w:lang w:eastAsia="zh-CN"/>
              </w:rPr>
              <w:t>NOTE 3:</w:t>
            </w:r>
            <w:r w:rsidRPr="00F95B02">
              <w:rPr>
                <w:rFonts w:eastAsia="宋体"/>
                <w:lang w:eastAsia="zh-CN"/>
              </w:rPr>
              <w:tab/>
            </w:r>
            <w:r w:rsidRPr="00F95B02">
              <w:t>EIS</w:t>
            </w:r>
            <w:r w:rsidRPr="00F95B02">
              <w:rPr>
                <w:vertAlign w:val="subscript"/>
              </w:rPr>
              <w:t>REFSENS</w:t>
            </w:r>
            <w:r w:rsidRPr="00F95B02">
              <w:t xml:space="preserve"> is given in clause 10.3.3</w:t>
            </w:r>
          </w:p>
          <w:p w14:paraId="3AB7C777" w14:textId="2608D004" w:rsidR="003E7955" w:rsidRPr="00F95B02" w:rsidRDefault="003E7955" w:rsidP="00360B28">
            <w:pPr>
              <w:pStyle w:val="TAN"/>
              <w:rPr>
                <w:rFonts w:cs="Arial"/>
                <w:lang w:eastAsia="zh-CN"/>
              </w:rPr>
            </w:pPr>
            <w:ins w:id="81" w:author="CATT" w:date="2022-05-17T09:54:00Z">
              <w:r>
                <w:rPr>
                  <w:rFonts w:eastAsia="宋体" w:hint="eastAsia"/>
                  <w:lang w:eastAsia="zh-CN"/>
                </w:rPr>
                <w:t>NOTE 4:</w:t>
              </w:r>
              <w:r>
                <w:rPr>
                  <w:rFonts w:cs="Arial" w:hint="eastAsia"/>
                  <w:lang w:eastAsia="zh-CN"/>
                </w:rPr>
                <w:t xml:space="preserve">   </w:t>
              </w:r>
              <w:r w:rsidRPr="00F95B02">
                <w:rPr>
                  <w:rFonts w:eastAsia="宋体"/>
                  <w:lang w:eastAsia="zh-CN"/>
                </w:rPr>
                <w:t xml:space="preserve">Applicable to bands defined within the frequency spectrum range of </w:t>
              </w:r>
              <w:r>
                <w:rPr>
                  <w:rFonts w:eastAsia="宋体" w:hint="eastAsia"/>
                  <w:lang w:eastAsia="zh-CN"/>
                </w:rPr>
                <w:t>5</w:t>
              </w:r>
              <w:r w:rsidRPr="00F95B02">
                <w:rPr>
                  <w:rFonts w:eastAsia="宋体"/>
                  <w:lang w:eastAsia="zh-CN"/>
                </w:rPr>
                <w:t xml:space="preserve">7 – </w:t>
              </w:r>
              <w:r>
                <w:rPr>
                  <w:rFonts w:eastAsia="宋体" w:hint="eastAsia"/>
                  <w:lang w:eastAsia="zh-CN"/>
                </w:rPr>
                <w:t>71</w:t>
              </w:r>
              <w:r w:rsidRPr="00F95B02">
                <w:rPr>
                  <w:rFonts w:eastAsia="宋体"/>
                  <w:lang w:eastAsia="zh-CN"/>
                </w:rPr>
                <w:t xml:space="preserve"> GHz</w:t>
              </w:r>
            </w:ins>
          </w:p>
        </w:tc>
      </w:tr>
    </w:tbl>
    <w:p w14:paraId="40D61F35" w14:textId="77777777" w:rsidR="00E16481" w:rsidRPr="00F95B02" w:rsidRDefault="00E16481" w:rsidP="00E16481"/>
    <w:p w14:paraId="71780FAA" w14:textId="6DC1651F" w:rsidR="00E16481" w:rsidRDefault="00E16481" w:rsidP="00E16481">
      <w:pPr>
        <w:pStyle w:val="TH"/>
        <w:rPr>
          <w:rFonts w:eastAsia="宋体"/>
          <w:i/>
          <w:lang w:eastAsia="zh-CN"/>
        </w:rPr>
      </w:pPr>
      <w:r w:rsidRPr="00F95B02">
        <w:t xml:space="preserve">Table </w:t>
      </w:r>
      <w:r w:rsidRPr="00F95B02">
        <w:rPr>
          <w:rFonts w:eastAsia="宋体"/>
          <w:lang w:eastAsia="zh-CN"/>
        </w:rPr>
        <w:t>10.5.1.3</w:t>
      </w:r>
      <w:r w:rsidRPr="00F95B02">
        <w:t>-</w:t>
      </w:r>
      <w:r w:rsidRPr="00F95B02">
        <w:rPr>
          <w:rFonts w:eastAsia="宋体"/>
          <w:lang w:eastAsia="zh-CN"/>
        </w:rPr>
        <w:t>2</w:t>
      </w:r>
      <w:r w:rsidRPr="00F95B02">
        <w:t>: OTA A</w:t>
      </w:r>
      <w:r w:rsidRPr="00F95B02">
        <w:rPr>
          <w:rFonts w:eastAsia="宋体"/>
          <w:lang w:eastAsia="zh-CN"/>
        </w:rPr>
        <w:t xml:space="preserve">CS interferer frequency offset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 w:author="CATT" w:date="2022-05-17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2646"/>
        <w:gridCol w:w="2977"/>
        <w:tblGridChange w:id="83">
          <w:tblGrid>
            <w:gridCol w:w="1701"/>
            <w:gridCol w:w="1701"/>
            <w:gridCol w:w="2646"/>
            <w:gridCol w:w="2977"/>
          </w:tblGrid>
        </w:tblGridChange>
      </w:tblGrid>
      <w:tr w:rsidR="009B1B2A" w:rsidRPr="00F95B02" w14:paraId="022E0013" w14:textId="77777777" w:rsidTr="0057666D">
        <w:trPr>
          <w:cantSplit/>
          <w:jc w:val="center"/>
          <w:trPrChange w:id="84" w:author="CATT" w:date="2022-05-17T09:59:00Z">
            <w:trPr>
              <w:cantSplit/>
              <w:jc w:val="center"/>
            </w:trPr>
          </w:trPrChange>
        </w:trPr>
        <w:tc>
          <w:tcPr>
            <w:tcW w:w="1701" w:type="dxa"/>
            <w:tcPrChange w:id="85" w:author="CATT" w:date="2022-05-17T09:59:00Z">
              <w:tcPr>
                <w:tcW w:w="1701" w:type="dxa"/>
              </w:tcPr>
            </w:tcPrChange>
          </w:tcPr>
          <w:p w14:paraId="271C18C9" w14:textId="46267D4B" w:rsidR="009B1B2A" w:rsidRPr="00F95B02" w:rsidRDefault="009B1B2A" w:rsidP="00E92A2E">
            <w:pPr>
              <w:pStyle w:val="TAH"/>
              <w:rPr>
                <w:ins w:id="86" w:author="CATT" w:date="2022-05-17T09:54:00Z"/>
                <w:i/>
              </w:rPr>
            </w:pPr>
            <w:ins w:id="87" w:author="CATT" w:date="2022-05-17T09:55:00Z">
              <w:r w:rsidRPr="005E564E">
                <w:rPr>
                  <w:i/>
                </w:rPr>
                <w:t>Frequency Range</w:t>
              </w:r>
            </w:ins>
          </w:p>
        </w:tc>
        <w:tc>
          <w:tcPr>
            <w:tcW w:w="1701" w:type="dxa"/>
            <w:shd w:val="clear" w:color="auto" w:fill="auto"/>
            <w:tcPrChange w:id="88" w:author="CATT" w:date="2022-05-17T09:59:00Z">
              <w:tcPr>
                <w:tcW w:w="1701" w:type="dxa"/>
                <w:shd w:val="clear" w:color="auto" w:fill="auto"/>
              </w:tcPr>
            </w:tcPrChange>
          </w:tcPr>
          <w:p w14:paraId="7717EDE6" w14:textId="6ECC1A5B" w:rsidR="009B1B2A" w:rsidRPr="00F95B02" w:rsidRDefault="009B1B2A" w:rsidP="00E92A2E">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Change w:id="89" w:author="CATT" w:date="2022-05-17T09:59:00Z">
              <w:tcPr>
                <w:tcW w:w="2646" w:type="dxa"/>
                <w:shd w:val="clear" w:color="auto" w:fill="auto"/>
              </w:tcPr>
            </w:tcPrChange>
          </w:tcPr>
          <w:p w14:paraId="6C0E7FAC" w14:textId="721745EE" w:rsidR="009B1B2A" w:rsidRPr="00F95B02" w:rsidRDefault="009B1B2A" w:rsidP="00E92A2E">
            <w:pPr>
              <w:pStyle w:val="TAH"/>
              <w:rPr>
                <w:rFonts w:eastAsia="宋体"/>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Change w:id="90" w:author="CATT" w:date="2022-05-17T09:59:00Z">
              <w:tcPr>
                <w:tcW w:w="2977" w:type="dxa"/>
                <w:tcBorders>
                  <w:bottom w:val="single" w:sz="4" w:space="0" w:color="auto"/>
                </w:tcBorders>
                <w:shd w:val="clear" w:color="auto" w:fill="auto"/>
              </w:tcPr>
            </w:tcPrChange>
          </w:tcPr>
          <w:p w14:paraId="0344D1B7" w14:textId="71940285" w:rsidR="009B1B2A" w:rsidRPr="00F95B02" w:rsidRDefault="009B1B2A" w:rsidP="00E92A2E">
            <w:pPr>
              <w:pStyle w:val="TAH"/>
              <w:rPr>
                <w:rFonts w:eastAsia="宋体"/>
                <w:lang w:eastAsia="zh-CN"/>
              </w:rPr>
            </w:pPr>
            <w:r w:rsidRPr="00F95B02">
              <w:t>Type of interfering signal</w:t>
            </w:r>
          </w:p>
        </w:tc>
      </w:tr>
      <w:tr w:rsidR="009B1B2A" w:rsidRPr="00F95B02" w14:paraId="43BECE17" w14:textId="77777777" w:rsidTr="0095022F">
        <w:trPr>
          <w:cantSplit/>
          <w:jc w:val="center"/>
        </w:trPr>
        <w:tc>
          <w:tcPr>
            <w:tcW w:w="1701" w:type="dxa"/>
            <w:vMerge w:val="restart"/>
          </w:tcPr>
          <w:p w14:paraId="34EDBEC5" w14:textId="4DA183E8" w:rsidR="009B1B2A" w:rsidRPr="00F95B02" w:rsidRDefault="009B1B2A" w:rsidP="00E92A2E">
            <w:pPr>
              <w:pStyle w:val="TAC"/>
              <w:rPr>
                <w:ins w:id="91" w:author="CATT" w:date="2022-05-17T09:54:00Z"/>
                <w:rFonts w:eastAsia="宋体"/>
                <w:lang w:eastAsia="zh-CN"/>
              </w:rPr>
            </w:pPr>
            <w:ins w:id="92" w:author="CATT" w:date="2022-05-17T09:55:00Z">
              <w:r w:rsidRPr="005E564E">
                <w:t>FR2-1</w:t>
              </w:r>
            </w:ins>
          </w:p>
        </w:tc>
        <w:tc>
          <w:tcPr>
            <w:tcW w:w="1701" w:type="dxa"/>
            <w:shd w:val="clear" w:color="auto" w:fill="auto"/>
          </w:tcPr>
          <w:p w14:paraId="39C57AEC" w14:textId="7BEFADDC" w:rsidR="009B1B2A" w:rsidRPr="00F95B02" w:rsidRDefault="009B1B2A" w:rsidP="00E92A2E">
            <w:pPr>
              <w:pStyle w:val="TAC"/>
              <w:rPr>
                <w:rFonts w:eastAsia="宋体"/>
                <w:lang w:eastAsia="zh-CN"/>
              </w:rPr>
            </w:pPr>
            <w:r w:rsidRPr="00F95B02">
              <w:rPr>
                <w:rFonts w:eastAsia="宋体"/>
                <w:lang w:eastAsia="zh-CN"/>
              </w:rPr>
              <w:t>50</w:t>
            </w:r>
          </w:p>
        </w:tc>
        <w:tc>
          <w:tcPr>
            <w:tcW w:w="2646" w:type="dxa"/>
            <w:shd w:val="clear" w:color="auto" w:fill="auto"/>
          </w:tcPr>
          <w:p w14:paraId="68098C0A" w14:textId="17DA19D5" w:rsidR="009B1B2A" w:rsidRPr="00F95B02" w:rsidRDefault="009B1B2A" w:rsidP="00E92A2E">
            <w:pPr>
              <w:pStyle w:val="TAC"/>
              <w:rPr>
                <w:rFonts w:eastAsia="宋体"/>
                <w:lang w:eastAsia="zh-CN"/>
              </w:rPr>
            </w:pPr>
            <w:r w:rsidRPr="00F95B02">
              <w:rPr>
                <w:rFonts w:cs="Arial"/>
              </w:rPr>
              <w:t>±24.29</w:t>
            </w:r>
          </w:p>
        </w:tc>
        <w:tc>
          <w:tcPr>
            <w:tcW w:w="2977" w:type="dxa"/>
            <w:tcBorders>
              <w:bottom w:val="nil"/>
            </w:tcBorders>
            <w:shd w:val="clear" w:color="auto" w:fill="auto"/>
          </w:tcPr>
          <w:p w14:paraId="514E4BCD" w14:textId="77777777" w:rsidR="009B1B2A" w:rsidRPr="00F95B02" w:rsidRDefault="009B1B2A" w:rsidP="00E92A2E">
            <w:pPr>
              <w:pStyle w:val="TAC"/>
              <w:rPr>
                <w:rFonts w:eastAsia="宋体"/>
                <w:lang w:eastAsia="zh-CN"/>
              </w:rPr>
            </w:pPr>
          </w:p>
        </w:tc>
      </w:tr>
      <w:tr w:rsidR="009B1B2A" w:rsidRPr="00F95B02" w14:paraId="6A503424" w14:textId="77777777" w:rsidTr="0095022F">
        <w:trPr>
          <w:cantSplit/>
          <w:jc w:val="center"/>
        </w:trPr>
        <w:tc>
          <w:tcPr>
            <w:tcW w:w="1701" w:type="dxa"/>
            <w:vMerge/>
          </w:tcPr>
          <w:p w14:paraId="156F07CA" w14:textId="77777777" w:rsidR="009B1B2A" w:rsidRPr="00F95B02" w:rsidRDefault="009B1B2A" w:rsidP="00E92A2E">
            <w:pPr>
              <w:pStyle w:val="TAC"/>
              <w:rPr>
                <w:ins w:id="93" w:author="CATT" w:date="2022-05-17T09:54:00Z"/>
                <w:rFonts w:eastAsia="宋体"/>
                <w:lang w:eastAsia="zh-CN"/>
              </w:rPr>
            </w:pPr>
          </w:p>
        </w:tc>
        <w:tc>
          <w:tcPr>
            <w:tcW w:w="1701" w:type="dxa"/>
            <w:shd w:val="clear" w:color="auto" w:fill="auto"/>
          </w:tcPr>
          <w:p w14:paraId="09F5214D" w14:textId="1FBC49FC" w:rsidR="009B1B2A" w:rsidRPr="00F95B02" w:rsidRDefault="009B1B2A" w:rsidP="00E92A2E">
            <w:pPr>
              <w:pStyle w:val="TAC"/>
              <w:rPr>
                <w:rFonts w:eastAsia="宋体"/>
                <w:lang w:eastAsia="zh-CN"/>
              </w:rPr>
            </w:pPr>
            <w:r w:rsidRPr="00F95B02">
              <w:rPr>
                <w:rFonts w:eastAsia="宋体"/>
                <w:lang w:eastAsia="zh-CN"/>
              </w:rPr>
              <w:t>100</w:t>
            </w:r>
          </w:p>
        </w:tc>
        <w:tc>
          <w:tcPr>
            <w:tcW w:w="2646" w:type="dxa"/>
            <w:shd w:val="clear" w:color="auto" w:fill="auto"/>
          </w:tcPr>
          <w:p w14:paraId="1C0B2B64" w14:textId="01DCAF77" w:rsidR="009B1B2A" w:rsidRPr="00F95B02" w:rsidRDefault="009B1B2A" w:rsidP="00E92A2E">
            <w:pPr>
              <w:pStyle w:val="TAC"/>
              <w:rPr>
                <w:rFonts w:cs="Arial"/>
              </w:rPr>
            </w:pPr>
            <w:r w:rsidRPr="00F95B02">
              <w:rPr>
                <w:rFonts w:cs="Arial"/>
              </w:rPr>
              <w:t>±24.31</w:t>
            </w:r>
          </w:p>
        </w:tc>
        <w:tc>
          <w:tcPr>
            <w:tcW w:w="2977" w:type="dxa"/>
            <w:tcBorders>
              <w:top w:val="nil"/>
              <w:bottom w:val="nil"/>
            </w:tcBorders>
            <w:shd w:val="clear" w:color="auto" w:fill="auto"/>
          </w:tcPr>
          <w:p w14:paraId="738C5971" w14:textId="074124E1" w:rsidR="009B1B2A" w:rsidRPr="00F95B02" w:rsidRDefault="009B1B2A" w:rsidP="00E92A2E">
            <w:pPr>
              <w:pStyle w:val="TAC"/>
              <w:rPr>
                <w:rFonts w:eastAsia="宋体"/>
                <w:lang w:eastAsia="zh-CN"/>
              </w:rPr>
            </w:pPr>
            <w:r w:rsidRPr="00F95B02">
              <w:rPr>
                <w:rFonts w:eastAsia="宋体"/>
                <w:lang w:eastAsia="zh-CN"/>
              </w:rPr>
              <w:t>50</w:t>
            </w:r>
            <w:r w:rsidRPr="00F95B02">
              <w:rPr>
                <w:rFonts w:eastAsia="宋体"/>
                <w:lang w:val="en-US" w:eastAsia="zh-CN"/>
              </w:rPr>
              <w:t> </w:t>
            </w:r>
            <w:r w:rsidRPr="00F95B02">
              <w:rPr>
                <w:rFonts w:eastAsia="宋体"/>
                <w:lang w:eastAsia="zh-CN"/>
              </w:rPr>
              <w:t>MHz DFT-s-OFDM NR</w:t>
            </w:r>
          </w:p>
        </w:tc>
      </w:tr>
      <w:tr w:rsidR="009B1B2A" w:rsidRPr="00F95B02" w14:paraId="66DD4E6E" w14:textId="77777777" w:rsidTr="0095022F">
        <w:trPr>
          <w:cantSplit/>
          <w:jc w:val="center"/>
        </w:trPr>
        <w:tc>
          <w:tcPr>
            <w:tcW w:w="1701" w:type="dxa"/>
            <w:vMerge/>
          </w:tcPr>
          <w:p w14:paraId="61B1CC6B" w14:textId="77777777" w:rsidR="009B1B2A" w:rsidRPr="00F95B02" w:rsidRDefault="009B1B2A" w:rsidP="00E92A2E">
            <w:pPr>
              <w:pStyle w:val="TAC"/>
              <w:rPr>
                <w:ins w:id="94" w:author="CATT" w:date="2022-05-17T09:54:00Z"/>
                <w:rFonts w:eastAsia="宋体"/>
                <w:lang w:eastAsia="zh-CN"/>
              </w:rPr>
            </w:pPr>
          </w:p>
        </w:tc>
        <w:tc>
          <w:tcPr>
            <w:tcW w:w="1701" w:type="dxa"/>
            <w:shd w:val="clear" w:color="auto" w:fill="auto"/>
          </w:tcPr>
          <w:p w14:paraId="21ED3F18" w14:textId="5F8A8F8C" w:rsidR="009B1B2A" w:rsidRPr="00F95B02" w:rsidRDefault="009B1B2A" w:rsidP="00E92A2E">
            <w:pPr>
              <w:pStyle w:val="TAC"/>
              <w:rPr>
                <w:rFonts w:eastAsia="宋体"/>
                <w:lang w:eastAsia="zh-CN"/>
              </w:rPr>
            </w:pPr>
            <w:r w:rsidRPr="00F95B02">
              <w:rPr>
                <w:rFonts w:eastAsia="宋体"/>
                <w:lang w:eastAsia="zh-CN"/>
              </w:rPr>
              <w:t>200</w:t>
            </w:r>
          </w:p>
        </w:tc>
        <w:tc>
          <w:tcPr>
            <w:tcW w:w="2646" w:type="dxa"/>
            <w:shd w:val="clear" w:color="auto" w:fill="auto"/>
          </w:tcPr>
          <w:p w14:paraId="259A326B" w14:textId="707AB0DA" w:rsidR="009B1B2A" w:rsidRPr="00F95B02" w:rsidRDefault="009B1B2A" w:rsidP="00E92A2E">
            <w:pPr>
              <w:pStyle w:val="TAC"/>
              <w:rPr>
                <w:rFonts w:cs="Arial"/>
              </w:rPr>
            </w:pPr>
            <w:r w:rsidRPr="00F95B02">
              <w:rPr>
                <w:rFonts w:cs="Arial"/>
              </w:rPr>
              <w:t>±24.29</w:t>
            </w:r>
          </w:p>
        </w:tc>
        <w:tc>
          <w:tcPr>
            <w:tcW w:w="2977" w:type="dxa"/>
            <w:tcBorders>
              <w:top w:val="nil"/>
              <w:bottom w:val="nil"/>
            </w:tcBorders>
            <w:shd w:val="clear" w:color="auto" w:fill="auto"/>
          </w:tcPr>
          <w:p w14:paraId="278CFD47" w14:textId="6F874244" w:rsidR="009B1B2A" w:rsidRPr="00F95B02" w:rsidRDefault="009B1B2A" w:rsidP="00E92A2E">
            <w:pPr>
              <w:pStyle w:val="TAC"/>
              <w:rPr>
                <w:rFonts w:eastAsia="宋体"/>
                <w:lang w:eastAsia="zh-CN"/>
              </w:rPr>
            </w:pPr>
            <w:r w:rsidRPr="00F95B02">
              <w:rPr>
                <w:rFonts w:eastAsia="宋体"/>
                <w:lang w:eastAsia="zh-CN"/>
              </w:rPr>
              <w:t>signal,60 kHz SCS, 64 RBs</w:t>
            </w:r>
          </w:p>
        </w:tc>
      </w:tr>
      <w:tr w:rsidR="009B1B2A" w:rsidRPr="00F95B02" w14:paraId="27B08AC6" w14:textId="77777777" w:rsidTr="0057666D">
        <w:trPr>
          <w:cantSplit/>
          <w:jc w:val="center"/>
          <w:trPrChange w:id="95" w:author="CATT" w:date="2022-05-17T09:59:00Z">
            <w:trPr>
              <w:cantSplit/>
              <w:jc w:val="center"/>
            </w:trPr>
          </w:trPrChange>
        </w:trPr>
        <w:tc>
          <w:tcPr>
            <w:tcW w:w="1701" w:type="dxa"/>
            <w:vMerge/>
            <w:tcPrChange w:id="96" w:author="CATT" w:date="2022-05-17T09:59:00Z">
              <w:tcPr>
                <w:tcW w:w="1701" w:type="dxa"/>
                <w:vMerge/>
              </w:tcPr>
            </w:tcPrChange>
          </w:tcPr>
          <w:p w14:paraId="6BBA8E87" w14:textId="77777777" w:rsidR="009B1B2A" w:rsidRPr="00F95B02" w:rsidRDefault="009B1B2A" w:rsidP="00E92A2E">
            <w:pPr>
              <w:pStyle w:val="TAC"/>
              <w:rPr>
                <w:ins w:id="97" w:author="CATT" w:date="2022-05-17T09:54:00Z"/>
                <w:rFonts w:eastAsia="宋体"/>
                <w:lang w:eastAsia="zh-CN"/>
              </w:rPr>
            </w:pPr>
          </w:p>
        </w:tc>
        <w:tc>
          <w:tcPr>
            <w:tcW w:w="1701" w:type="dxa"/>
            <w:shd w:val="clear" w:color="auto" w:fill="auto"/>
            <w:tcPrChange w:id="98" w:author="CATT" w:date="2022-05-17T09:59:00Z">
              <w:tcPr>
                <w:tcW w:w="1701" w:type="dxa"/>
                <w:shd w:val="clear" w:color="auto" w:fill="auto"/>
              </w:tcPr>
            </w:tcPrChange>
          </w:tcPr>
          <w:p w14:paraId="5316B04B" w14:textId="7CFC078C" w:rsidR="009B1B2A" w:rsidRPr="00F95B02" w:rsidRDefault="009B1B2A" w:rsidP="00E92A2E">
            <w:pPr>
              <w:pStyle w:val="TAC"/>
              <w:rPr>
                <w:rFonts w:eastAsia="宋体"/>
                <w:lang w:eastAsia="zh-CN"/>
              </w:rPr>
            </w:pPr>
            <w:r w:rsidRPr="00F95B02">
              <w:rPr>
                <w:rFonts w:eastAsia="宋体"/>
                <w:lang w:eastAsia="zh-CN"/>
              </w:rPr>
              <w:t>400</w:t>
            </w:r>
          </w:p>
        </w:tc>
        <w:tc>
          <w:tcPr>
            <w:tcW w:w="2646" w:type="dxa"/>
            <w:shd w:val="clear" w:color="auto" w:fill="auto"/>
            <w:tcPrChange w:id="99" w:author="CATT" w:date="2022-05-17T09:59:00Z">
              <w:tcPr>
                <w:tcW w:w="2646" w:type="dxa"/>
                <w:shd w:val="clear" w:color="auto" w:fill="auto"/>
              </w:tcPr>
            </w:tcPrChange>
          </w:tcPr>
          <w:p w14:paraId="28762163" w14:textId="71EC80BE" w:rsidR="009B1B2A" w:rsidRPr="00F95B02" w:rsidRDefault="009B1B2A" w:rsidP="00E92A2E">
            <w:pPr>
              <w:pStyle w:val="TAC"/>
              <w:rPr>
                <w:rFonts w:cs="Arial"/>
              </w:rPr>
            </w:pPr>
            <w:r w:rsidRPr="00F95B02">
              <w:rPr>
                <w:rFonts w:cs="Arial"/>
              </w:rPr>
              <w:t>±24.31</w:t>
            </w:r>
          </w:p>
        </w:tc>
        <w:tc>
          <w:tcPr>
            <w:tcW w:w="2977" w:type="dxa"/>
            <w:tcBorders>
              <w:top w:val="nil"/>
              <w:bottom w:val="single" w:sz="4" w:space="0" w:color="auto"/>
            </w:tcBorders>
            <w:shd w:val="clear" w:color="auto" w:fill="auto"/>
            <w:tcPrChange w:id="100" w:author="CATT" w:date="2022-05-17T09:59:00Z">
              <w:tcPr>
                <w:tcW w:w="2977" w:type="dxa"/>
                <w:tcBorders>
                  <w:top w:val="nil"/>
                  <w:bottom w:val="single" w:sz="4" w:space="0" w:color="auto"/>
                </w:tcBorders>
                <w:shd w:val="clear" w:color="auto" w:fill="auto"/>
              </w:tcPr>
            </w:tcPrChange>
          </w:tcPr>
          <w:p w14:paraId="56EB9B45" w14:textId="77777777" w:rsidR="009B1B2A" w:rsidRPr="00F95B02" w:rsidRDefault="009B1B2A" w:rsidP="00E92A2E">
            <w:pPr>
              <w:pStyle w:val="TAC"/>
              <w:rPr>
                <w:rFonts w:eastAsia="宋体"/>
                <w:lang w:eastAsia="zh-CN"/>
              </w:rPr>
            </w:pPr>
          </w:p>
        </w:tc>
      </w:tr>
      <w:tr w:rsidR="002F3590" w:rsidRPr="00F95B02" w14:paraId="0D69F240" w14:textId="77777777" w:rsidTr="002F3590">
        <w:trPr>
          <w:cantSplit/>
          <w:jc w:val="center"/>
          <w:ins w:id="101" w:author="CATT" w:date="2022-05-17T09:54:00Z"/>
          <w:trPrChange w:id="102" w:author="CATT" w:date="2022-05-17T10:01:00Z">
            <w:trPr>
              <w:cantSplit/>
              <w:jc w:val="center"/>
            </w:trPr>
          </w:trPrChange>
        </w:trPr>
        <w:tc>
          <w:tcPr>
            <w:tcW w:w="1701" w:type="dxa"/>
            <w:vMerge w:val="restart"/>
            <w:tcPrChange w:id="103" w:author="CATT" w:date="2022-05-17T10:01:00Z">
              <w:tcPr>
                <w:tcW w:w="1701" w:type="dxa"/>
                <w:vMerge w:val="restart"/>
              </w:tcPr>
            </w:tcPrChange>
          </w:tcPr>
          <w:p w14:paraId="00A5104B" w14:textId="484E3711" w:rsidR="002F3590" w:rsidRPr="00F95B02" w:rsidRDefault="002F3590" w:rsidP="00E92A2E">
            <w:pPr>
              <w:pStyle w:val="TAC"/>
              <w:rPr>
                <w:ins w:id="104" w:author="CATT" w:date="2022-05-17T09:54:00Z"/>
                <w:rFonts w:eastAsia="宋体"/>
                <w:lang w:eastAsia="zh-CN"/>
              </w:rPr>
            </w:pPr>
            <w:ins w:id="105" w:author="CATT" w:date="2022-05-17T09:55:00Z">
              <w:r w:rsidRPr="005E564E">
                <w:t>FR2-2</w:t>
              </w:r>
            </w:ins>
          </w:p>
        </w:tc>
        <w:tc>
          <w:tcPr>
            <w:tcW w:w="1701" w:type="dxa"/>
            <w:shd w:val="clear" w:color="auto" w:fill="auto"/>
            <w:tcPrChange w:id="106" w:author="CATT" w:date="2022-05-17T10:01:00Z">
              <w:tcPr>
                <w:tcW w:w="1701" w:type="dxa"/>
                <w:shd w:val="clear" w:color="auto" w:fill="auto"/>
              </w:tcPr>
            </w:tcPrChange>
          </w:tcPr>
          <w:p w14:paraId="576ECC1C" w14:textId="0346DF42" w:rsidR="002F3590" w:rsidRPr="00F95B02" w:rsidRDefault="002F3590" w:rsidP="00E92A2E">
            <w:pPr>
              <w:pStyle w:val="TAC"/>
              <w:rPr>
                <w:ins w:id="107" w:author="CATT" w:date="2022-05-17T09:54:00Z"/>
                <w:rFonts w:eastAsia="宋体"/>
                <w:lang w:eastAsia="zh-CN"/>
              </w:rPr>
            </w:pPr>
            <w:ins w:id="108" w:author="CATT" w:date="2022-05-17T09:58:00Z">
              <w:r>
                <w:rPr>
                  <w:rFonts w:eastAsia="宋体" w:hint="eastAsia"/>
                  <w:lang w:eastAsia="zh-CN"/>
                </w:rPr>
                <w:t>100</w:t>
              </w:r>
            </w:ins>
          </w:p>
        </w:tc>
        <w:tc>
          <w:tcPr>
            <w:tcW w:w="2646" w:type="dxa"/>
            <w:shd w:val="clear" w:color="auto" w:fill="auto"/>
            <w:tcPrChange w:id="109" w:author="CATT" w:date="2022-05-17T10:01:00Z">
              <w:tcPr>
                <w:tcW w:w="2646" w:type="dxa"/>
                <w:shd w:val="clear" w:color="auto" w:fill="auto"/>
              </w:tcPr>
            </w:tcPrChange>
          </w:tcPr>
          <w:p w14:paraId="50993739" w14:textId="50EF8BB1" w:rsidR="002F3590" w:rsidRPr="00F95B02" w:rsidRDefault="002F3590" w:rsidP="00E92A2E">
            <w:pPr>
              <w:pStyle w:val="TAC"/>
              <w:rPr>
                <w:ins w:id="110" w:author="CATT" w:date="2022-05-17T09:54:00Z"/>
                <w:rFonts w:cs="Arial"/>
              </w:rPr>
            </w:pPr>
            <w:ins w:id="111" w:author="CATT" w:date="2022-05-17T09:58:00Z">
              <w:r w:rsidRPr="00925738">
                <w:rPr>
                  <w:rFonts w:eastAsia="Times New Roman" w:cs="Arial"/>
                  <w:szCs w:val="18"/>
                </w:rPr>
                <w:t>±48.58</w:t>
              </w:r>
            </w:ins>
          </w:p>
        </w:tc>
        <w:tc>
          <w:tcPr>
            <w:tcW w:w="2977" w:type="dxa"/>
            <w:vMerge w:val="restart"/>
            <w:tcBorders>
              <w:top w:val="single" w:sz="4" w:space="0" w:color="auto"/>
            </w:tcBorders>
            <w:shd w:val="clear" w:color="auto" w:fill="auto"/>
            <w:vAlign w:val="center"/>
            <w:tcPrChange w:id="112" w:author="CATT" w:date="2022-05-17T10:01:00Z">
              <w:tcPr>
                <w:tcW w:w="2977" w:type="dxa"/>
                <w:vMerge w:val="restart"/>
                <w:tcBorders>
                  <w:top w:val="single" w:sz="4" w:space="0" w:color="auto"/>
                </w:tcBorders>
                <w:shd w:val="clear" w:color="auto" w:fill="auto"/>
              </w:tcPr>
            </w:tcPrChange>
          </w:tcPr>
          <w:p w14:paraId="78D60D05" w14:textId="77777777" w:rsidR="002F3590" w:rsidRPr="00F95B02" w:rsidRDefault="002F3590" w:rsidP="002F3590">
            <w:pPr>
              <w:pStyle w:val="TAC"/>
              <w:rPr>
                <w:ins w:id="113" w:author="CATT" w:date="2022-05-17T10:01:00Z"/>
                <w:rFonts w:eastAsia="宋体"/>
                <w:lang w:eastAsia="zh-CN"/>
              </w:rPr>
            </w:pPr>
            <w:ins w:id="114" w:author="CATT" w:date="2022-05-17T10:01:00Z">
              <w:r>
                <w:rPr>
                  <w:rFonts w:eastAsia="宋体" w:hint="eastAsia"/>
                  <w:lang w:eastAsia="zh-CN"/>
                </w:rPr>
                <w:t>10</w:t>
              </w:r>
              <w:r w:rsidRPr="00F95B02">
                <w:rPr>
                  <w:rFonts w:eastAsia="宋体"/>
                  <w:lang w:eastAsia="zh-CN"/>
                </w:rPr>
                <w:t>0</w:t>
              </w:r>
              <w:r w:rsidRPr="00F95B02">
                <w:rPr>
                  <w:rFonts w:eastAsia="宋体"/>
                  <w:lang w:val="en-US" w:eastAsia="zh-CN"/>
                </w:rPr>
                <w:t> </w:t>
              </w:r>
              <w:r w:rsidRPr="00F95B02">
                <w:rPr>
                  <w:rFonts w:eastAsia="宋体"/>
                  <w:lang w:eastAsia="zh-CN"/>
                </w:rPr>
                <w:t>MHz DFT-s-OFDM NR</w:t>
              </w:r>
            </w:ins>
          </w:p>
          <w:p w14:paraId="20E85DFA" w14:textId="46BE80D0" w:rsidR="002F3590" w:rsidRPr="00F95B02" w:rsidRDefault="002F3590">
            <w:pPr>
              <w:pStyle w:val="TAC"/>
              <w:rPr>
                <w:ins w:id="115" w:author="CATT" w:date="2022-05-17T09:54:00Z"/>
                <w:rFonts w:eastAsia="宋体"/>
                <w:lang w:eastAsia="zh-CN"/>
              </w:rPr>
            </w:pPr>
            <w:ins w:id="116" w:author="CATT" w:date="2022-05-17T10:01:00Z">
              <w:r w:rsidRPr="00F95B02">
                <w:rPr>
                  <w:rFonts w:eastAsia="宋体"/>
                  <w:lang w:eastAsia="zh-CN"/>
                </w:rPr>
                <w:t>signal,</w:t>
              </w:r>
              <w:r>
                <w:rPr>
                  <w:rFonts w:eastAsia="宋体" w:hint="eastAsia"/>
                  <w:lang w:eastAsia="zh-CN"/>
                </w:rPr>
                <w:t>12</w:t>
              </w:r>
              <w:r w:rsidRPr="00F95B02">
                <w:rPr>
                  <w:rFonts w:eastAsia="宋体"/>
                  <w:lang w:eastAsia="zh-CN"/>
                </w:rPr>
                <w:t xml:space="preserve">0 kHz SCS, </w:t>
              </w:r>
              <w:r>
                <w:rPr>
                  <w:rFonts w:eastAsia="宋体" w:hint="eastAsia"/>
                  <w:lang w:eastAsia="zh-CN"/>
                </w:rPr>
                <w:t>64</w:t>
              </w:r>
              <w:r w:rsidRPr="00F95B02">
                <w:rPr>
                  <w:rFonts w:eastAsia="宋体"/>
                  <w:lang w:eastAsia="zh-CN"/>
                </w:rPr>
                <w:t xml:space="preserve"> RBs</w:t>
              </w:r>
            </w:ins>
          </w:p>
        </w:tc>
      </w:tr>
      <w:tr w:rsidR="002F3590" w:rsidRPr="00F95B02" w14:paraId="068E1222" w14:textId="77777777" w:rsidTr="002E6957">
        <w:trPr>
          <w:cantSplit/>
          <w:jc w:val="center"/>
          <w:ins w:id="117" w:author="CATT" w:date="2022-05-17T09:54:00Z"/>
        </w:trPr>
        <w:tc>
          <w:tcPr>
            <w:tcW w:w="1701" w:type="dxa"/>
            <w:vMerge/>
          </w:tcPr>
          <w:p w14:paraId="4B2E59AC" w14:textId="77777777" w:rsidR="002F3590" w:rsidRPr="00F95B02" w:rsidRDefault="002F3590" w:rsidP="00E92A2E">
            <w:pPr>
              <w:pStyle w:val="TAC"/>
              <w:rPr>
                <w:ins w:id="118" w:author="CATT" w:date="2022-05-17T09:54:00Z"/>
                <w:rFonts w:eastAsia="宋体"/>
                <w:lang w:eastAsia="zh-CN"/>
              </w:rPr>
            </w:pPr>
          </w:p>
        </w:tc>
        <w:tc>
          <w:tcPr>
            <w:tcW w:w="1701" w:type="dxa"/>
            <w:shd w:val="clear" w:color="auto" w:fill="auto"/>
          </w:tcPr>
          <w:p w14:paraId="4C330881" w14:textId="10CEDF4C" w:rsidR="002F3590" w:rsidRPr="00F95B02" w:rsidRDefault="002F3590" w:rsidP="00E92A2E">
            <w:pPr>
              <w:pStyle w:val="TAC"/>
              <w:rPr>
                <w:ins w:id="119" w:author="CATT" w:date="2022-05-17T09:54:00Z"/>
                <w:rFonts w:eastAsia="宋体"/>
                <w:lang w:eastAsia="zh-CN"/>
              </w:rPr>
            </w:pPr>
            <w:ins w:id="120" w:author="CATT" w:date="2022-05-17T09:58:00Z">
              <w:r>
                <w:rPr>
                  <w:rFonts w:eastAsia="宋体" w:hint="eastAsia"/>
                  <w:lang w:eastAsia="zh-CN"/>
                </w:rPr>
                <w:t>400</w:t>
              </w:r>
            </w:ins>
          </w:p>
        </w:tc>
        <w:tc>
          <w:tcPr>
            <w:tcW w:w="2646" w:type="dxa"/>
            <w:shd w:val="clear" w:color="auto" w:fill="auto"/>
          </w:tcPr>
          <w:p w14:paraId="5CDA21B7" w14:textId="6B59107E" w:rsidR="002F3590" w:rsidRPr="00F95B02" w:rsidRDefault="002F3590" w:rsidP="00E92A2E">
            <w:pPr>
              <w:pStyle w:val="TAC"/>
              <w:rPr>
                <w:ins w:id="121" w:author="CATT" w:date="2022-05-17T09:54:00Z"/>
                <w:rFonts w:cs="Arial"/>
              </w:rPr>
            </w:pPr>
            <w:ins w:id="122" w:author="CATT" w:date="2022-05-17T09:58:00Z">
              <w:r w:rsidRPr="00925738">
                <w:rPr>
                  <w:rFonts w:eastAsia="Times New Roman" w:cs="Arial"/>
                  <w:szCs w:val="18"/>
                </w:rPr>
                <w:t>±48.58</w:t>
              </w:r>
            </w:ins>
          </w:p>
        </w:tc>
        <w:tc>
          <w:tcPr>
            <w:tcW w:w="2977" w:type="dxa"/>
            <w:vMerge/>
            <w:shd w:val="clear" w:color="auto" w:fill="auto"/>
          </w:tcPr>
          <w:p w14:paraId="374C560D" w14:textId="77777777" w:rsidR="002F3590" w:rsidRPr="00F95B02" w:rsidRDefault="002F3590" w:rsidP="00E92A2E">
            <w:pPr>
              <w:pStyle w:val="TAC"/>
              <w:rPr>
                <w:ins w:id="123" w:author="CATT" w:date="2022-05-17T09:54:00Z"/>
                <w:rFonts w:eastAsia="宋体"/>
                <w:lang w:eastAsia="zh-CN"/>
              </w:rPr>
            </w:pPr>
          </w:p>
        </w:tc>
      </w:tr>
      <w:tr w:rsidR="002F3590" w:rsidRPr="00F95B02" w14:paraId="4DA6A901" w14:textId="77777777" w:rsidTr="002E6957">
        <w:trPr>
          <w:cantSplit/>
          <w:jc w:val="center"/>
          <w:ins w:id="124" w:author="CATT" w:date="2022-05-17T09:54:00Z"/>
        </w:trPr>
        <w:tc>
          <w:tcPr>
            <w:tcW w:w="1701" w:type="dxa"/>
            <w:vMerge/>
          </w:tcPr>
          <w:p w14:paraId="0CD5E1DF" w14:textId="77777777" w:rsidR="002F3590" w:rsidRPr="00F95B02" w:rsidRDefault="002F3590" w:rsidP="00E92A2E">
            <w:pPr>
              <w:pStyle w:val="TAC"/>
              <w:rPr>
                <w:ins w:id="125" w:author="CATT" w:date="2022-05-17T09:54:00Z"/>
                <w:rFonts w:eastAsia="宋体"/>
                <w:lang w:eastAsia="zh-CN"/>
              </w:rPr>
            </w:pPr>
          </w:p>
        </w:tc>
        <w:tc>
          <w:tcPr>
            <w:tcW w:w="1701" w:type="dxa"/>
            <w:shd w:val="clear" w:color="auto" w:fill="auto"/>
          </w:tcPr>
          <w:p w14:paraId="0446DFEA" w14:textId="52DAA038" w:rsidR="002F3590" w:rsidRPr="00F95B02" w:rsidRDefault="002F3590" w:rsidP="00E92A2E">
            <w:pPr>
              <w:pStyle w:val="TAC"/>
              <w:rPr>
                <w:ins w:id="126" w:author="CATT" w:date="2022-05-17T09:54:00Z"/>
                <w:rFonts w:eastAsia="宋体"/>
                <w:lang w:eastAsia="zh-CN"/>
              </w:rPr>
            </w:pPr>
            <w:ins w:id="127" w:author="CATT" w:date="2022-05-17T09:58:00Z">
              <w:r>
                <w:rPr>
                  <w:rFonts w:eastAsia="宋体" w:hint="eastAsia"/>
                  <w:lang w:eastAsia="zh-CN"/>
                </w:rPr>
                <w:t>800</w:t>
              </w:r>
            </w:ins>
          </w:p>
        </w:tc>
        <w:tc>
          <w:tcPr>
            <w:tcW w:w="2646" w:type="dxa"/>
            <w:shd w:val="clear" w:color="auto" w:fill="auto"/>
          </w:tcPr>
          <w:p w14:paraId="2E08B474" w14:textId="28415425" w:rsidR="002F3590" w:rsidRPr="00F95B02" w:rsidRDefault="002F3590" w:rsidP="00E92A2E">
            <w:pPr>
              <w:pStyle w:val="TAC"/>
              <w:rPr>
                <w:ins w:id="128" w:author="CATT" w:date="2022-05-17T09:54:00Z"/>
                <w:rFonts w:cs="Arial"/>
              </w:rPr>
            </w:pPr>
            <w:ins w:id="129" w:author="CATT" w:date="2022-05-17T09:58:00Z">
              <w:r w:rsidRPr="00925738">
                <w:rPr>
                  <w:rFonts w:eastAsia="Times New Roman" w:cs="Arial"/>
                  <w:szCs w:val="18"/>
                </w:rPr>
                <w:t>±48.62</w:t>
              </w:r>
            </w:ins>
          </w:p>
        </w:tc>
        <w:tc>
          <w:tcPr>
            <w:tcW w:w="2977" w:type="dxa"/>
            <w:vMerge/>
            <w:shd w:val="clear" w:color="auto" w:fill="auto"/>
          </w:tcPr>
          <w:p w14:paraId="1EFF9292" w14:textId="77777777" w:rsidR="002F3590" w:rsidRPr="00F95B02" w:rsidRDefault="002F3590" w:rsidP="00E92A2E">
            <w:pPr>
              <w:pStyle w:val="TAC"/>
              <w:rPr>
                <w:ins w:id="130" w:author="CATT" w:date="2022-05-17T09:54:00Z"/>
                <w:rFonts w:eastAsia="宋体"/>
                <w:lang w:eastAsia="zh-CN"/>
              </w:rPr>
            </w:pPr>
          </w:p>
        </w:tc>
      </w:tr>
      <w:tr w:rsidR="002F3590" w:rsidRPr="00F95B02" w14:paraId="27C13773" w14:textId="77777777" w:rsidTr="002E6957">
        <w:trPr>
          <w:cantSplit/>
          <w:jc w:val="center"/>
          <w:ins w:id="131" w:author="CATT" w:date="2022-05-17T09:54:00Z"/>
        </w:trPr>
        <w:tc>
          <w:tcPr>
            <w:tcW w:w="1701" w:type="dxa"/>
            <w:vMerge/>
          </w:tcPr>
          <w:p w14:paraId="76AA3C1B" w14:textId="77777777" w:rsidR="002F3590" w:rsidRPr="00F95B02" w:rsidRDefault="002F3590" w:rsidP="00E92A2E">
            <w:pPr>
              <w:pStyle w:val="TAC"/>
              <w:rPr>
                <w:ins w:id="132" w:author="CATT" w:date="2022-05-17T09:54:00Z"/>
                <w:rFonts w:eastAsia="宋体"/>
                <w:lang w:eastAsia="zh-CN"/>
              </w:rPr>
            </w:pPr>
          </w:p>
        </w:tc>
        <w:tc>
          <w:tcPr>
            <w:tcW w:w="1701" w:type="dxa"/>
            <w:shd w:val="clear" w:color="auto" w:fill="auto"/>
          </w:tcPr>
          <w:p w14:paraId="7BD0D8C2" w14:textId="6D45D413" w:rsidR="002F3590" w:rsidRPr="00F95B02" w:rsidRDefault="002F3590" w:rsidP="00E92A2E">
            <w:pPr>
              <w:pStyle w:val="TAC"/>
              <w:rPr>
                <w:ins w:id="133" w:author="CATT" w:date="2022-05-17T09:54:00Z"/>
                <w:rFonts w:eastAsia="宋体"/>
                <w:lang w:eastAsia="zh-CN"/>
              </w:rPr>
            </w:pPr>
            <w:ins w:id="134" w:author="CATT" w:date="2022-05-17T09:58:00Z">
              <w:r>
                <w:rPr>
                  <w:rFonts w:eastAsia="宋体" w:hint="eastAsia"/>
                  <w:lang w:eastAsia="zh-CN"/>
                </w:rPr>
                <w:t>1600</w:t>
              </w:r>
            </w:ins>
          </w:p>
        </w:tc>
        <w:tc>
          <w:tcPr>
            <w:tcW w:w="2646" w:type="dxa"/>
            <w:shd w:val="clear" w:color="auto" w:fill="auto"/>
          </w:tcPr>
          <w:p w14:paraId="16187B8C" w14:textId="2AE5C56E" w:rsidR="002F3590" w:rsidRPr="00F95B02" w:rsidRDefault="002F3590" w:rsidP="00E92A2E">
            <w:pPr>
              <w:pStyle w:val="TAC"/>
              <w:rPr>
                <w:ins w:id="135" w:author="CATT" w:date="2022-05-17T09:54:00Z"/>
                <w:rFonts w:cs="Arial"/>
              </w:rPr>
            </w:pPr>
            <w:ins w:id="136" w:author="CATT" w:date="2022-05-17T09:58:00Z">
              <w:r w:rsidRPr="00925738">
                <w:rPr>
                  <w:rFonts w:eastAsia="Times New Roman" w:cs="Arial"/>
                  <w:szCs w:val="18"/>
                </w:rPr>
                <w:t>±48.58</w:t>
              </w:r>
            </w:ins>
          </w:p>
        </w:tc>
        <w:tc>
          <w:tcPr>
            <w:tcW w:w="2977" w:type="dxa"/>
            <w:vMerge/>
            <w:shd w:val="clear" w:color="auto" w:fill="auto"/>
          </w:tcPr>
          <w:p w14:paraId="44486115" w14:textId="77777777" w:rsidR="002F3590" w:rsidRPr="00F95B02" w:rsidRDefault="002F3590" w:rsidP="00E92A2E">
            <w:pPr>
              <w:pStyle w:val="TAC"/>
              <w:rPr>
                <w:ins w:id="137" w:author="CATT" w:date="2022-05-17T09:54:00Z"/>
                <w:rFonts w:eastAsia="宋体"/>
                <w:lang w:eastAsia="zh-CN"/>
              </w:rPr>
            </w:pPr>
          </w:p>
        </w:tc>
      </w:tr>
      <w:tr w:rsidR="002F3590" w:rsidRPr="00F95B02" w14:paraId="1C01976B" w14:textId="77777777" w:rsidTr="002E6957">
        <w:trPr>
          <w:cantSplit/>
          <w:jc w:val="center"/>
          <w:ins w:id="138" w:author="CATT" w:date="2022-05-17T09:55:00Z"/>
        </w:trPr>
        <w:tc>
          <w:tcPr>
            <w:tcW w:w="1701" w:type="dxa"/>
            <w:vMerge/>
          </w:tcPr>
          <w:p w14:paraId="32758D5E" w14:textId="77777777" w:rsidR="002F3590" w:rsidRPr="00F95B02" w:rsidRDefault="002F3590" w:rsidP="00E92A2E">
            <w:pPr>
              <w:pStyle w:val="TAC"/>
              <w:rPr>
                <w:ins w:id="139" w:author="CATT" w:date="2022-05-17T09:55:00Z"/>
                <w:rFonts w:eastAsia="宋体"/>
                <w:lang w:eastAsia="zh-CN"/>
              </w:rPr>
            </w:pPr>
          </w:p>
        </w:tc>
        <w:tc>
          <w:tcPr>
            <w:tcW w:w="1701" w:type="dxa"/>
            <w:shd w:val="clear" w:color="auto" w:fill="auto"/>
          </w:tcPr>
          <w:p w14:paraId="62BD259D" w14:textId="4BD3CF6C" w:rsidR="002F3590" w:rsidRPr="00F95B02" w:rsidRDefault="002F3590" w:rsidP="00E92A2E">
            <w:pPr>
              <w:pStyle w:val="TAC"/>
              <w:rPr>
                <w:ins w:id="140" w:author="CATT" w:date="2022-05-17T09:55:00Z"/>
                <w:rFonts w:eastAsia="宋体"/>
                <w:lang w:eastAsia="zh-CN"/>
              </w:rPr>
            </w:pPr>
            <w:ins w:id="141" w:author="CATT" w:date="2022-05-17T09:58:00Z">
              <w:r>
                <w:rPr>
                  <w:rFonts w:eastAsia="宋体" w:hint="eastAsia"/>
                  <w:lang w:eastAsia="zh-CN"/>
                </w:rPr>
                <w:t>2000</w:t>
              </w:r>
            </w:ins>
          </w:p>
        </w:tc>
        <w:tc>
          <w:tcPr>
            <w:tcW w:w="2646" w:type="dxa"/>
            <w:shd w:val="clear" w:color="auto" w:fill="auto"/>
          </w:tcPr>
          <w:p w14:paraId="0D58E968" w14:textId="17C9407F" w:rsidR="002F3590" w:rsidRPr="00F95B02" w:rsidRDefault="002F3590" w:rsidP="00E92A2E">
            <w:pPr>
              <w:pStyle w:val="TAC"/>
              <w:rPr>
                <w:ins w:id="142" w:author="CATT" w:date="2022-05-17T09:55:00Z"/>
                <w:rFonts w:cs="Arial"/>
              </w:rPr>
            </w:pPr>
            <w:ins w:id="143" w:author="CATT" w:date="2022-05-17T09:58:00Z">
              <w:r w:rsidRPr="00925738">
                <w:rPr>
                  <w:rFonts w:eastAsia="Times New Roman" w:cs="Arial"/>
                  <w:szCs w:val="18"/>
                </w:rPr>
                <w:t>±48.62</w:t>
              </w:r>
            </w:ins>
          </w:p>
        </w:tc>
        <w:tc>
          <w:tcPr>
            <w:tcW w:w="2977" w:type="dxa"/>
            <w:vMerge/>
            <w:tcBorders>
              <w:bottom w:val="single" w:sz="4" w:space="0" w:color="auto"/>
            </w:tcBorders>
            <w:shd w:val="clear" w:color="auto" w:fill="auto"/>
          </w:tcPr>
          <w:p w14:paraId="26FEE771" w14:textId="77777777" w:rsidR="002F3590" w:rsidRPr="00F95B02" w:rsidRDefault="002F3590" w:rsidP="00E92A2E">
            <w:pPr>
              <w:pStyle w:val="TAC"/>
              <w:rPr>
                <w:ins w:id="144" w:author="CATT" w:date="2022-05-17T09:55:00Z"/>
                <w:rFonts w:eastAsia="宋体"/>
                <w:lang w:eastAsia="zh-CN"/>
              </w:rPr>
            </w:pPr>
          </w:p>
        </w:tc>
      </w:tr>
    </w:tbl>
    <w:p w14:paraId="2F5152F2" w14:textId="77777777" w:rsidR="00E92A2E" w:rsidRDefault="00E92A2E" w:rsidP="00E92A2E">
      <w:pPr>
        <w:rPr>
          <w:rFonts w:eastAsia="宋体"/>
          <w:lang w:eastAsia="zh-CN"/>
        </w:rPr>
      </w:pPr>
    </w:p>
    <w:p w14:paraId="6D27705F" w14:textId="77777777" w:rsidR="00B2408B" w:rsidRDefault="00B2408B" w:rsidP="00E92A2E">
      <w:pPr>
        <w:rPr>
          <w:rFonts w:eastAsia="宋体"/>
          <w:lang w:eastAsia="zh-CN"/>
        </w:rPr>
      </w:pPr>
    </w:p>
    <w:p w14:paraId="5729D889" w14:textId="43B5618F" w:rsidR="00B2408B" w:rsidRPr="00AA6A65" w:rsidRDefault="00B2408B" w:rsidP="00B2408B">
      <w:pPr>
        <w:pStyle w:val="2"/>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0C7CA8">
        <w:rPr>
          <w:rFonts w:hint="eastAsia"/>
          <w:b/>
          <w:noProof/>
          <w:snapToGrid w:val="0"/>
          <w:color w:val="FF0000"/>
          <w:sz w:val="28"/>
          <w:lang w:eastAsia="zh-CN"/>
        </w:rPr>
        <w:t>2</w:t>
      </w:r>
      <w:r>
        <w:rPr>
          <w:b/>
          <w:noProof/>
          <w:snapToGrid w:val="0"/>
          <w:color w:val="FF0000"/>
          <w:sz w:val="28"/>
          <w:lang w:eastAsia="zh-CN"/>
        </w:rPr>
        <w:t>&gt;</w:t>
      </w:r>
    </w:p>
    <w:p w14:paraId="1D0EE274" w14:textId="77777777" w:rsidR="00B2408B" w:rsidRDefault="00B2408B" w:rsidP="00E92A2E">
      <w:pPr>
        <w:rPr>
          <w:rFonts w:eastAsia="宋体"/>
          <w:lang w:eastAsia="zh-CN"/>
        </w:rPr>
      </w:pPr>
    </w:p>
    <w:p w14:paraId="531C4D42" w14:textId="77777777" w:rsidR="000C7CA8" w:rsidRDefault="000C7CA8" w:rsidP="00E92A2E">
      <w:pPr>
        <w:rPr>
          <w:rFonts w:eastAsia="宋体"/>
          <w:lang w:eastAsia="zh-CN"/>
        </w:rPr>
      </w:pPr>
    </w:p>
    <w:p w14:paraId="7D9C71A6" w14:textId="0253A935" w:rsidR="000C7CA8" w:rsidRPr="008979E0" w:rsidRDefault="000C7CA8" w:rsidP="000C7CA8">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3</w:t>
      </w:r>
      <w:r>
        <w:rPr>
          <w:b/>
          <w:noProof/>
          <w:snapToGrid w:val="0"/>
          <w:color w:val="FF0000"/>
          <w:sz w:val="28"/>
          <w:lang w:eastAsia="zh-CN"/>
        </w:rPr>
        <w:t>&gt;</w:t>
      </w:r>
    </w:p>
    <w:p w14:paraId="43AEF137" w14:textId="77777777" w:rsidR="00E16481" w:rsidRPr="00F95B02" w:rsidRDefault="00E16481" w:rsidP="00E16481">
      <w:pPr>
        <w:pStyle w:val="4"/>
      </w:pPr>
      <w:bookmarkStart w:id="145" w:name="_Toc21127720"/>
      <w:bookmarkStart w:id="146" w:name="_Toc29811929"/>
      <w:bookmarkStart w:id="147" w:name="_Toc36817481"/>
      <w:bookmarkStart w:id="148" w:name="_Toc37260403"/>
      <w:bookmarkStart w:id="149" w:name="_Toc37267791"/>
      <w:bookmarkStart w:id="150" w:name="_Toc44712397"/>
      <w:bookmarkStart w:id="151" w:name="_Toc45893709"/>
      <w:bookmarkStart w:id="152" w:name="_Toc53178423"/>
      <w:bookmarkStart w:id="153" w:name="_Toc53178874"/>
      <w:bookmarkStart w:id="154" w:name="_Toc61179112"/>
      <w:bookmarkStart w:id="155" w:name="_Toc61179582"/>
      <w:bookmarkStart w:id="156" w:name="_Toc67916878"/>
      <w:bookmarkStart w:id="157" w:name="_Toc74663499"/>
      <w:bookmarkStart w:id="158" w:name="_Toc82622040"/>
      <w:bookmarkStart w:id="159" w:name="_Toc90422887"/>
      <w:r w:rsidRPr="00F95B02">
        <w:t>10.5.2.3</w:t>
      </w:r>
      <w:r w:rsidRPr="00F95B02">
        <w:tab/>
      </w:r>
      <w:r w:rsidRPr="00F95B02">
        <w:rPr>
          <w:rFonts w:eastAsia="宋体"/>
          <w:lang w:val="en-US" w:eastAsia="zh-CN"/>
        </w:rPr>
        <w:t xml:space="preserve">Minimum requirement </w:t>
      </w:r>
      <w:r w:rsidRPr="00F95B02">
        <w:t xml:space="preserve">for </w:t>
      </w:r>
      <w:r w:rsidRPr="00F95B02">
        <w:rPr>
          <w:i/>
        </w:rPr>
        <w:t>BS type 2-O</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968B47B"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30E0A2EF"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34D772E8"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485FFE14" w14:textId="77777777" w:rsidR="00E16481" w:rsidRPr="00F95B02" w:rsidRDefault="00E16481" w:rsidP="00E16481">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wanted and OTA interfering signals are provided at RIB using the parameters in </w:t>
      </w:r>
      <w:r w:rsidRPr="00F95B02">
        <w:rPr>
          <w:lang w:eastAsia="zh-CN"/>
        </w:rPr>
        <w:t xml:space="preserve">table 10.5.2.3-1 for general OTA blocking requirements. </w:t>
      </w:r>
      <w:r w:rsidRPr="00F95B02">
        <w:rPr>
          <w:rFonts w:eastAsia="Osaka"/>
        </w:rPr>
        <w:t>The reference measurement channel for the wanted signal is further specified in annex A.1. The characteristics of the interfering signal is further specified in annex D.</w:t>
      </w:r>
    </w:p>
    <w:p w14:paraId="25A33044" w14:textId="77777777" w:rsidR="00E16481" w:rsidRPr="00F95B02" w:rsidRDefault="00E16481" w:rsidP="00E16481">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007F62DE" w14:textId="77777777" w:rsidR="00E16481" w:rsidRPr="00F95B02" w:rsidRDefault="00E16481" w:rsidP="00E16481">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proofErr w:type="spellStart"/>
      <w:r w:rsidRPr="00F95B02">
        <w:rPr>
          <w:rFonts w:cs="Arial"/>
        </w:rPr>
        <w:t>F</w:t>
      </w:r>
      <w:r w:rsidRPr="00F95B02">
        <w:rPr>
          <w:rFonts w:cs="Arial"/>
          <w:vertAlign w:val="subscript"/>
        </w:rPr>
        <w:t>UL_low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UL_high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i/>
        </w:rPr>
        <w:t>.</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宋体"/>
          <w:lang w:val="en-US" w:eastAsia="zh-CN"/>
        </w:rPr>
        <w:t>3</w:t>
      </w:r>
      <w:r w:rsidRPr="00F95B02">
        <w:t>-0.</w:t>
      </w:r>
    </w:p>
    <w:p w14:paraId="3200A109" w14:textId="77777777" w:rsidR="00E16481" w:rsidRPr="00F95B02" w:rsidRDefault="00E16481" w:rsidP="00E16481">
      <w:pPr>
        <w:pStyle w:val="TH"/>
        <w:rPr>
          <w:rFonts w:eastAsia="宋体"/>
          <w:lang w:val="en-US" w:eastAsia="zh-CN"/>
        </w:rPr>
      </w:pPr>
      <w:r w:rsidRPr="00F95B02">
        <w:t>Table 10.5.2.</w:t>
      </w:r>
      <w:r w:rsidRPr="00F95B02">
        <w:rPr>
          <w:rFonts w:eastAsia="宋体"/>
          <w:lang w:val="en-US" w:eastAsia="zh-CN"/>
        </w:rPr>
        <w:t>3</w:t>
      </w:r>
      <w:r w:rsidRPr="00F95B02">
        <w:t xml:space="preserve">-0: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3472"/>
        <w:gridCol w:w="1709"/>
      </w:tblGrid>
      <w:tr w:rsidR="00E7082E" w:rsidRPr="00F95B02" w14:paraId="47D4F389" w14:textId="77777777" w:rsidTr="00D23BB8">
        <w:trPr>
          <w:cantSplit/>
          <w:jc w:val="center"/>
        </w:trPr>
        <w:tc>
          <w:tcPr>
            <w:tcW w:w="1197" w:type="dxa"/>
          </w:tcPr>
          <w:p w14:paraId="5D2EAD90" w14:textId="77777777" w:rsidR="00E7082E" w:rsidRPr="00F95B02" w:rsidRDefault="00E7082E" w:rsidP="00360B28">
            <w:pPr>
              <w:pStyle w:val="TAH"/>
              <w:rPr>
                <w:lang w:eastAsia="zh-CN"/>
              </w:rPr>
            </w:pPr>
            <w:r w:rsidRPr="00F95B02">
              <w:rPr>
                <w:lang w:eastAsia="zh-CN"/>
              </w:rPr>
              <w:t>BS type</w:t>
            </w:r>
          </w:p>
        </w:tc>
        <w:tc>
          <w:tcPr>
            <w:tcW w:w="3472" w:type="dxa"/>
          </w:tcPr>
          <w:p w14:paraId="408FE4EA" w14:textId="02DEB8D6" w:rsidR="00E7082E" w:rsidRPr="00F95B02" w:rsidRDefault="004D3A7A" w:rsidP="00360B28">
            <w:pPr>
              <w:pStyle w:val="TAH"/>
              <w:rPr>
                <w:ins w:id="160" w:author="CATT" w:date="2022-05-17T10:02:00Z"/>
                <w:i/>
              </w:rPr>
            </w:pPr>
            <w:ins w:id="161" w:author="CATT" w:date="2022-05-17T10:04:00Z">
              <w:r w:rsidRPr="00C24C13">
                <w:rPr>
                  <w:i/>
                </w:rPr>
                <w:t>Frequency Range</w:t>
              </w:r>
            </w:ins>
          </w:p>
        </w:tc>
        <w:tc>
          <w:tcPr>
            <w:tcW w:w="3472" w:type="dxa"/>
            <w:shd w:val="clear" w:color="auto" w:fill="auto"/>
          </w:tcPr>
          <w:p w14:paraId="62C543BE" w14:textId="25E37F1A" w:rsidR="00E7082E" w:rsidRPr="00F95B02" w:rsidRDefault="00E7082E" w:rsidP="00360B28">
            <w:pPr>
              <w:pStyle w:val="TAH"/>
              <w:rPr>
                <w:lang w:eastAsia="zh-CN"/>
              </w:rPr>
            </w:pPr>
            <w:r w:rsidRPr="00F95B02">
              <w:rPr>
                <w:i/>
              </w:rPr>
              <w:t>Operating band</w:t>
            </w:r>
            <w:r w:rsidRPr="00F95B02">
              <w:t xml:space="preserve"> characteristics</w:t>
            </w:r>
            <w:ins w:id="162" w:author="CATT" w:date="2022-05-17T10:04:00Z">
              <w:r w:rsidR="004D3A7A">
                <w:rPr>
                  <w:rFonts w:hint="eastAsia"/>
                  <w:lang w:eastAsia="zh-CN"/>
                </w:rPr>
                <w:t xml:space="preserve"> (MHz)</w:t>
              </w:r>
            </w:ins>
          </w:p>
        </w:tc>
        <w:tc>
          <w:tcPr>
            <w:tcW w:w="1709" w:type="dxa"/>
            <w:shd w:val="clear" w:color="auto" w:fill="auto"/>
          </w:tcPr>
          <w:p w14:paraId="44C4AAB0" w14:textId="77777777" w:rsidR="00E7082E" w:rsidRPr="00F95B02" w:rsidRDefault="00E7082E" w:rsidP="00360B28">
            <w:pPr>
              <w:pStyle w:val="TAH"/>
            </w:pPr>
            <w:proofErr w:type="spellStart"/>
            <w:r w:rsidRPr="00F95B02">
              <w:t>Δf</w:t>
            </w:r>
            <w:r w:rsidRPr="00F95B02">
              <w:rPr>
                <w:vertAlign w:val="subscript"/>
              </w:rPr>
              <w:t>OOB</w:t>
            </w:r>
            <w:proofErr w:type="spellEnd"/>
            <w:r w:rsidRPr="00F95B02">
              <w:t xml:space="preserve"> (</w:t>
            </w:r>
            <w:r w:rsidRPr="00F95B02">
              <w:rPr>
                <w:rFonts w:eastAsia="宋体"/>
                <w:lang w:val="en-US" w:eastAsia="zh-CN"/>
              </w:rPr>
              <w:t>M</w:t>
            </w:r>
            <w:r w:rsidRPr="00F95B02">
              <w:t>Hz)</w:t>
            </w:r>
          </w:p>
        </w:tc>
      </w:tr>
      <w:tr w:rsidR="004D3A7A" w:rsidRPr="00F95B02" w14:paraId="21C66293" w14:textId="77777777" w:rsidTr="00D23BB8">
        <w:trPr>
          <w:cantSplit/>
          <w:jc w:val="center"/>
        </w:trPr>
        <w:tc>
          <w:tcPr>
            <w:tcW w:w="1197" w:type="dxa"/>
            <w:vMerge w:val="restart"/>
            <w:vAlign w:val="center"/>
          </w:tcPr>
          <w:p w14:paraId="4F8FA131" w14:textId="77777777" w:rsidR="004D3A7A" w:rsidRPr="00F95B02" w:rsidRDefault="004D3A7A" w:rsidP="00360B28">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3472" w:type="dxa"/>
          </w:tcPr>
          <w:p w14:paraId="211AF6F2" w14:textId="42B3C04F" w:rsidR="004D3A7A" w:rsidRPr="00F95B02" w:rsidRDefault="004D3A7A" w:rsidP="00360B28">
            <w:pPr>
              <w:pStyle w:val="TAC"/>
              <w:rPr>
                <w:ins w:id="163" w:author="CATT" w:date="2022-05-17T10:02:00Z"/>
                <w:rFonts w:cs="Arial"/>
              </w:rPr>
            </w:pPr>
            <w:ins w:id="164" w:author="CATT" w:date="2022-05-17T10:04:00Z">
              <w:r w:rsidRPr="00C24C13">
                <w:t>FR2-1</w:t>
              </w:r>
            </w:ins>
          </w:p>
        </w:tc>
        <w:tc>
          <w:tcPr>
            <w:tcW w:w="3472" w:type="dxa"/>
            <w:shd w:val="clear" w:color="auto" w:fill="auto"/>
          </w:tcPr>
          <w:p w14:paraId="5427A725" w14:textId="5FB5758A" w:rsidR="004D3A7A" w:rsidRPr="00F95B02" w:rsidRDefault="004D3A7A" w:rsidP="004D3A7A">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del w:id="165" w:author="CATT" w:date="2022-05-17T10:04:00Z">
              <w:r w:rsidRPr="00E26D09" w:rsidDel="004D3A7A">
                <w:delText xml:space="preserve"> </w:delText>
              </w:r>
              <w:r w:rsidRPr="00F95B02" w:rsidDel="004D3A7A">
                <w:delText>MHz</w:delText>
              </w:r>
            </w:del>
          </w:p>
        </w:tc>
        <w:tc>
          <w:tcPr>
            <w:tcW w:w="1709" w:type="dxa"/>
            <w:shd w:val="clear" w:color="auto" w:fill="auto"/>
          </w:tcPr>
          <w:p w14:paraId="10442830" w14:textId="77777777" w:rsidR="004D3A7A" w:rsidRPr="00F95B02" w:rsidRDefault="004D3A7A" w:rsidP="00360B28">
            <w:pPr>
              <w:pStyle w:val="TAC"/>
              <w:rPr>
                <w:lang w:val="en-US"/>
              </w:rPr>
            </w:pPr>
            <w:r w:rsidRPr="00F95B02">
              <w:rPr>
                <w:rFonts w:eastAsia="宋体"/>
                <w:lang w:val="en-US" w:eastAsia="zh-CN"/>
              </w:rPr>
              <w:t>1500</w:t>
            </w:r>
          </w:p>
        </w:tc>
      </w:tr>
      <w:tr w:rsidR="004D3A7A" w:rsidRPr="00F95B02" w14:paraId="498365E7" w14:textId="77777777" w:rsidTr="00D23BB8">
        <w:trPr>
          <w:cantSplit/>
          <w:jc w:val="center"/>
          <w:ins w:id="166" w:author="CATT" w:date="2022-05-17T10:02:00Z"/>
        </w:trPr>
        <w:tc>
          <w:tcPr>
            <w:tcW w:w="1197" w:type="dxa"/>
            <w:vMerge/>
            <w:vAlign w:val="center"/>
          </w:tcPr>
          <w:p w14:paraId="17551973" w14:textId="77777777" w:rsidR="004D3A7A" w:rsidRPr="00F95B02" w:rsidRDefault="004D3A7A" w:rsidP="00360B28">
            <w:pPr>
              <w:pStyle w:val="TAC"/>
              <w:rPr>
                <w:ins w:id="167" w:author="CATT" w:date="2022-05-17T10:02:00Z"/>
                <w:i/>
                <w:lang w:eastAsia="zh-CN"/>
              </w:rPr>
            </w:pPr>
          </w:p>
        </w:tc>
        <w:tc>
          <w:tcPr>
            <w:tcW w:w="3472" w:type="dxa"/>
          </w:tcPr>
          <w:p w14:paraId="36BE1ACF" w14:textId="04E56321" w:rsidR="004D3A7A" w:rsidRPr="00F95B02" w:rsidRDefault="004D3A7A" w:rsidP="00360B28">
            <w:pPr>
              <w:pStyle w:val="TAC"/>
              <w:rPr>
                <w:ins w:id="168" w:author="CATT" w:date="2022-05-17T10:02:00Z"/>
                <w:rFonts w:cs="Arial"/>
              </w:rPr>
            </w:pPr>
            <w:ins w:id="169" w:author="CATT" w:date="2022-05-17T10:04:00Z">
              <w:r w:rsidRPr="00C24C13">
                <w:t>FR2-</w:t>
              </w:r>
              <w:r>
                <w:rPr>
                  <w:rFonts w:hint="eastAsia"/>
                  <w:lang w:eastAsia="zh-CN"/>
                </w:rPr>
                <w:t>2</w:t>
              </w:r>
            </w:ins>
          </w:p>
        </w:tc>
        <w:tc>
          <w:tcPr>
            <w:tcW w:w="3472" w:type="dxa"/>
            <w:shd w:val="clear" w:color="auto" w:fill="auto"/>
          </w:tcPr>
          <w:p w14:paraId="36173C5C" w14:textId="58834748" w:rsidR="004D3A7A" w:rsidRPr="00F95B02" w:rsidRDefault="004D3A7A" w:rsidP="00360B28">
            <w:pPr>
              <w:pStyle w:val="TAC"/>
              <w:rPr>
                <w:ins w:id="170" w:author="CATT" w:date="2022-05-17T10:02:00Z"/>
                <w:rFonts w:cs="Arial"/>
              </w:rPr>
            </w:pPr>
            <w:ins w:id="171" w:author="CATT" w:date="2022-05-17T10:05:00Z">
              <w:r>
                <w:rPr>
                  <w:lang w:eastAsia="zh-CN"/>
                </w:rPr>
                <w:t>4000 &lt;</w:t>
              </w:r>
              <w:r>
                <w:rPr>
                  <w:rFonts w:ascii="等线" w:eastAsia="等线" w:hAnsi="等线" w:cs="Arial" w:hint="eastAsia"/>
                  <w:lang w:eastAsia="zh-CN"/>
                </w:rPr>
                <w:t xml:space="preserve"> </w:t>
              </w: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Pr>
                  <w:rFonts w:hint="eastAsia"/>
                  <w:lang w:eastAsia="zh-CN"/>
                </w:rPr>
                <w:t>14000</w:t>
              </w:r>
            </w:ins>
          </w:p>
        </w:tc>
        <w:tc>
          <w:tcPr>
            <w:tcW w:w="1709" w:type="dxa"/>
            <w:shd w:val="clear" w:color="auto" w:fill="auto"/>
          </w:tcPr>
          <w:p w14:paraId="34736200" w14:textId="13B61E51" w:rsidR="004D3A7A" w:rsidRPr="00F95B02" w:rsidRDefault="004D3A7A" w:rsidP="00360B28">
            <w:pPr>
              <w:pStyle w:val="TAC"/>
              <w:rPr>
                <w:ins w:id="172" w:author="CATT" w:date="2022-05-17T10:02:00Z"/>
                <w:rFonts w:eastAsia="宋体"/>
                <w:lang w:val="en-US" w:eastAsia="zh-CN"/>
              </w:rPr>
            </w:pPr>
            <w:ins w:id="173" w:author="CATT" w:date="2022-05-17T10:04:00Z">
              <w:r>
                <w:rPr>
                  <w:rFonts w:eastAsia="宋体" w:hint="eastAsia"/>
                  <w:lang w:val="en-US" w:eastAsia="zh-CN"/>
                </w:rPr>
                <w:t>3500</w:t>
              </w:r>
            </w:ins>
          </w:p>
        </w:tc>
      </w:tr>
    </w:tbl>
    <w:p w14:paraId="52C07087" w14:textId="77777777" w:rsidR="00E16481" w:rsidRPr="00F95B02" w:rsidRDefault="00E16481" w:rsidP="00E16481">
      <w:pPr>
        <w:rPr>
          <w:rFonts w:cs="v3.8.0"/>
          <w:lang w:eastAsia="zh-CN"/>
        </w:rPr>
      </w:pPr>
    </w:p>
    <w:p w14:paraId="3BA9BDB1" w14:textId="77777777" w:rsidR="00E16481" w:rsidRPr="00F95B02" w:rsidRDefault="00E16481" w:rsidP="00E16481">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9DEF02F"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10.5.2.3</w:t>
      </w:r>
      <w:r w:rsidRPr="00F95B02">
        <w:t>-</w:t>
      </w:r>
      <w:r w:rsidRPr="00F95B02">
        <w:rPr>
          <w:rFonts w:eastAsia="宋体"/>
          <w:lang w:eastAsia="zh-CN"/>
        </w:rPr>
        <w:t>1</w:t>
      </w:r>
      <w:r w:rsidRPr="00F95B02">
        <w:t xml:space="preserve">: General OTA blocking requirement for </w:t>
      </w:r>
      <w:r w:rsidRPr="00F95B02">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4" w:author="CATT" w:date="2022-05-17T10: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03"/>
        <w:gridCol w:w="2031"/>
        <w:gridCol w:w="1381"/>
        <w:gridCol w:w="1678"/>
        <w:gridCol w:w="2221"/>
        <w:gridCol w:w="1341"/>
        <w:tblGridChange w:id="175">
          <w:tblGrid>
            <w:gridCol w:w="1947"/>
            <w:gridCol w:w="1947"/>
            <w:gridCol w:w="1792"/>
            <w:gridCol w:w="1983"/>
            <w:gridCol w:w="1767"/>
            <w:gridCol w:w="2258"/>
          </w:tblGrid>
        </w:tblGridChange>
      </w:tblGrid>
      <w:tr w:rsidR="00A936C5" w:rsidRPr="00F95B02" w14:paraId="2EB1343E" w14:textId="77777777" w:rsidTr="007D6590">
        <w:trPr>
          <w:cantSplit/>
          <w:jc w:val="center"/>
          <w:trPrChange w:id="176" w:author="CATT" w:date="2022-05-17T10:06: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177" w:author="CATT" w:date="2022-05-17T10:06:00Z">
              <w:tcPr>
                <w:tcW w:w="1947" w:type="dxa"/>
                <w:tcBorders>
                  <w:top w:val="single" w:sz="4" w:space="0" w:color="auto"/>
                  <w:left w:val="single" w:sz="4" w:space="0" w:color="auto"/>
                  <w:bottom w:val="single" w:sz="4" w:space="0" w:color="auto"/>
                  <w:right w:val="single" w:sz="4" w:space="0" w:color="auto"/>
                </w:tcBorders>
              </w:tcPr>
            </w:tcPrChange>
          </w:tcPr>
          <w:p w14:paraId="4B5ADBA1" w14:textId="15351B81" w:rsidR="00A936C5" w:rsidRPr="00F95B02" w:rsidRDefault="00A936C5" w:rsidP="00360B28">
            <w:pPr>
              <w:pStyle w:val="TAH"/>
              <w:tabs>
                <w:tab w:val="left" w:pos="540"/>
                <w:tab w:val="left" w:pos="1260"/>
                <w:tab w:val="left" w:pos="1800"/>
              </w:tabs>
              <w:rPr>
                <w:ins w:id="178" w:author="CATT" w:date="2022-05-17T10:05:00Z"/>
                <w:i/>
              </w:rPr>
            </w:pPr>
            <w:ins w:id="179" w:author="CATT" w:date="2022-05-17T10:06:00Z">
              <w:r w:rsidRPr="00C24C13">
                <w:rPr>
                  <w:i/>
                </w:rPr>
                <w:t>Frequency Range</w:t>
              </w:r>
            </w:ins>
          </w:p>
        </w:tc>
        <w:tc>
          <w:tcPr>
            <w:tcW w:w="2031" w:type="dxa"/>
            <w:tcBorders>
              <w:top w:val="single" w:sz="4" w:space="0" w:color="auto"/>
              <w:left w:val="single" w:sz="4" w:space="0" w:color="auto"/>
              <w:bottom w:val="single" w:sz="4" w:space="0" w:color="auto"/>
              <w:right w:val="single" w:sz="4" w:space="0" w:color="auto"/>
            </w:tcBorders>
            <w:tcPrChange w:id="180" w:author="CATT" w:date="2022-05-17T10:06:00Z">
              <w:tcPr>
                <w:tcW w:w="1947" w:type="dxa"/>
                <w:tcBorders>
                  <w:top w:val="single" w:sz="4" w:space="0" w:color="auto"/>
                  <w:left w:val="single" w:sz="4" w:space="0" w:color="auto"/>
                  <w:bottom w:val="single" w:sz="4" w:space="0" w:color="auto"/>
                  <w:right w:val="single" w:sz="4" w:space="0" w:color="auto"/>
                </w:tcBorders>
              </w:tcPr>
            </w:tcPrChange>
          </w:tcPr>
          <w:p w14:paraId="78B146D0" w14:textId="6D50AF1D" w:rsidR="00A936C5" w:rsidRPr="00F95B02" w:rsidRDefault="00A936C5"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381" w:type="dxa"/>
            <w:tcBorders>
              <w:top w:val="single" w:sz="4" w:space="0" w:color="auto"/>
              <w:left w:val="single" w:sz="4" w:space="0" w:color="auto"/>
              <w:bottom w:val="single" w:sz="4" w:space="0" w:color="auto"/>
              <w:right w:val="single" w:sz="4" w:space="0" w:color="auto"/>
            </w:tcBorders>
            <w:hideMark/>
            <w:tcPrChange w:id="181" w:author="CATT" w:date="2022-05-17T10:06:00Z">
              <w:tcPr>
                <w:tcW w:w="1792" w:type="dxa"/>
                <w:tcBorders>
                  <w:top w:val="single" w:sz="4" w:space="0" w:color="auto"/>
                  <w:left w:val="single" w:sz="4" w:space="0" w:color="auto"/>
                  <w:bottom w:val="single" w:sz="4" w:space="0" w:color="auto"/>
                  <w:right w:val="single" w:sz="4" w:space="0" w:color="auto"/>
                </w:tcBorders>
                <w:hideMark/>
              </w:tcPr>
            </w:tcPrChange>
          </w:tcPr>
          <w:p w14:paraId="43F690A0" w14:textId="77777777" w:rsidR="00A936C5" w:rsidRPr="00F95B02" w:rsidRDefault="00A936C5" w:rsidP="00360B28">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1678" w:type="dxa"/>
            <w:tcBorders>
              <w:top w:val="single" w:sz="4" w:space="0" w:color="auto"/>
              <w:left w:val="single" w:sz="4" w:space="0" w:color="auto"/>
              <w:bottom w:val="single" w:sz="4" w:space="0" w:color="auto"/>
              <w:right w:val="single" w:sz="4" w:space="0" w:color="auto"/>
            </w:tcBorders>
            <w:hideMark/>
            <w:tcPrChange w:id="182" w:author="CATT" w:date="2022-05-17T10:06:00Z">
              <w:tcPr>
                <w:tcW w:w="1983" w:type="dxa"/>
                <w:tcBorders>
                  <w:top w:val="single" w:sz="4" w:space="0" w:color="auto"/>
                  <w:left w:val="single" w:sz="4" w:space="0" w:color="auto"/>
                  <w:bottom w:val="single" w:sz="4" w:space="0" w:color="auto"/>
                  <w:right w:val="single" w:sz="4" w:space="0" w:color="auto"/>
                </w:tcBorders>
                <w:hideMark/>
              </w:tcPr>
            </w:tcPrChange>
          </w:tcPr>
          <w:p w14:paraId="651715BA" w14:textId="77777777" w:rsidR="00A936C5" w:rsidRPr="00F95B02" w:rsidRDefault="00A936C5" w:rsidP="00360B28">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c>
          <w:tcPr>
            <w:tcW w:w="2221" w:type="dxa"/>
            <w:tcBorders>
              <w:top w:val="single" w:sz="4" w:space="0" w:color="auto"/>
              <w:left w:val="single" w:sz="4" w:space="0" w:color="auto"/>
              <w:bottom w:val="single" w:sz="4" w:space="0" w:color="auto"/>
              <w:right w:val="single" w:sz="4" w:space="0" w:color="auto"/>
            </w:tcBorders>
            <w:hideMark/>
            <w:tcPrChange w:id="183" w:author="CATT" w:date="2022-05-17T10:06:00Z">
              <w:tcPr>
                <w:tcW w:w="1767" w:type="dxa"/>
                <w:tcBorders>
                  <w:top w:val="single" w:sz="4" w:space="0" w:color="auto"/>
                  <w:left w:val="single" w:sz="4" w:space="0" w:color="auto"/>
                  <w:bottom w:val="single" w:sz="4" w:space="0" w:color="auto"/>
                  <w:right w:val="single" w:sz="4" w:space="0" w:color="auto"/>
                </w:tcBorders>
                <w:hideMark/>
              </w:tcPr>
            </w:tcPrChange>
          </w:tcPr>
          <w:p w14:paraId="41A964F9" w14:textId="77777777" w:rsidR="00A936C5" w:rsidRPr="00F95B02" w:rsidRDefault="00A936C5" w:rsidP="00360B28">
            <w:pPr>
              <w:pStyle w:val="TAH"/>
              <w:tabs>
                <w:tab w:val="left" w:pos="540"/>
                <w:tab w:val="left" w:pos="1260"/>
                <w:tab w:val="left" w:pos="1800"/>
              </w:tabs>
            </w:pPr>
            <w:r w:rsidRPr="00F95B02">
              <w:t>OTA interfering signal centre frequency offset</w:t>
            </w:r>
          </w:p>
          <w:p w14:paraId="1A938D96" w14:textId="77777777" w:rsidR="00A936C5" w:rsidRPr="00F95B02" w:rsidRDefault="00A936C5" w:rsidP="00360B28">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1341" w:type="dxa"/>
            <w:tcBorders>
              <w:top w:val="single" w:sz="4" w:space="0" w:color="auto"/>
              <w:left w:val="single" w:sz="4" w:space="0" w:color="auto"/>
              <w:bottom w:val="single" w:sz="4" w:space="0" w:color="auto"/>
              <w:right w:val="single" w:sz="4" w:space="0" w:color="auto"/>
            </w:tcBorders>
            <w:hideMark/>
            <w:tcPrChange w:id="184" w:author="CATT" w:date="2022-05-17T10:06:00Z">
              <w:tcPr>
                <w:tcW w:w="2258" w:type="dxa"/>
                <w:tcBorders>
                  <w:top w:val="single" w:sz="4" w:space="0" w:color="auto"/>
                  <w:left w:val="single" w:sz="4" w:space="0" w:color="auto"/>
                  <w:bottom w:val="single" w:sz="4" w:space="0" w:color="auto"/>
                  <w:right w:val="single" w:sz="4" w:space="0" w:color="auto"/>
                </w:tcBorders>
                <w:hideMark/>
              </w:tcPr>
            </w:tcPrChange>
          </w:tcPr>
          <w:p w14:paraId="29AB60E7" w14:textId="77777777" w:rsidR="00A936C5" w:rsidRPr="00F95B02" w:rsidRDefault="00A936C5" w:rsidP="00360B28">
            <w:pPr>
              <w:pStyle w:val="TAH"/>
              <w:tabs>
                <w:tab w:val="left" w:pos="540"/>
                <w:tab w:val="left" w:pos="1260"/>
                <w:tab w:val="left" w:pos="1800"/>
              </w:tabs>
              <w:rPr>
                <w:lang w:eastAsia="ja-JP"/>
              </w:rPr>
            </w:pPr>
            <w:r w:rsidRPr="00F95B02">
              <w:t>Type of OTA interfering signal</w:t>
            </w:r>
          </w:p>
        </w:tc>
      </w:tr>
      <w:tr w:rsidR="00A936C5" w:rsidRPr="00F95B02" w14:paraId="1EFC0D34" w14:textId="77777777" w:rsidTr="007D6590">
        <w:trPr>
          <w:cantSplit/>
          <w:jc w:val="center"/>
          <w:trPrChange w:id="185" w:author="CATT" w:date="2022-05-17T10:06: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186" w:author="CATT" w:date="2022-05-17T10:06:00Z">
              <w:tcPr>
                <w:tcW w:w="1947" w:type="dxa"/>
                <w:tcBorders>
                  <w:top w:val="single" w:sz="4" w:space="0" w:color="auto"/>
                  <w:left w:val="single" w:sz="4" w:space="0" w:color="auto"/>
                  <w:bottom w:val="single" w:sz="4" w:space="0" w:color="auto"/>
                  <w:right w:val="single" w:sz="4" w:space="0" w:color="auto"/>
                </w:tcBorders>
              </w:tcPr>
            </w:tcPrChange>
          </w:tcPr>
          <w:p w14:paraId="16223EC7" w14:textId="316CD5EB" w:rsidR="00A936C5" w:rsidRPr="00F95B02" w:rsidRDefault="00A936C5" w:rsidP="00360B28">
            <w:pPr>
              <w:pStyle w:val="TAC"/>
              <w:tabs>
                <w:tab w:val="left" w:pos="540"/>
                <w:tab w:val="left" w:pos="1260"/>
                <w:tab w:val="left" w:pos="1800"/>
              </w:tabs>
              <w:rPr>
                <w:ins w:id="187" w:author="CATT" w:date="2022-05-17T10:05:00Z"/>
              </w:rPr>
            </w:pPr>
            <w:ins w:id="188" w:author="CATT" w:date="2022-05-17T10:06:00Z">
              <w:r w:rsidRPr="00C24C13">
                <w:t>FR2-1</w:t>
              </w:r>
            </w:ins>
          </w:p>
        </w:tc>
        <w:tc>
          <w:tcPr>
            <w:tcW w:w="2031" w:type="dxa"/>
            <w:tcBorders>
              <w:top w:val="single" w:sz="4" w:space="0" w:color="auto"/>
              <w:left w:val="single" w:sz="4" w:space="0" w:color="auto"/>
              <w:bottom w:val="single" w:sz="4" w:space="0" w:color="auto"/>
              <w:right w:val="single" w:sz="4" w:space="0" w:color="auto"/>
            </w:tcBorders>
            <w:tcPrChange w:id="189" w:author="CATT" w:date="2022-05-17T10:06:00Z">
              <w:tcPr>
                <w:tcW w:w="1947" w:type="dxa"/>
                <w:tcBorders>
                  <w:top w:val="single" w:sz="4" w:space="0" w:color="auto"/>
                  <w:left w:val="single" w:sz="4" w:space="0" w:color="auto"/>
                  <w:bottom w:val="single" w:sz="4" w:space="0" w:color="auto"/>
                  <w:right w:val="single" w:sz="4" w:space="0" w:color="auto"/>
                </w:tcBorders>
              </w:tcPr>
            </w:tcPrChange>
          </w:tcPr>
          <w:p w14:paraId="5F2DFC73" w14:textId="77A87F22" w:rsidR="00A936C5" w:rsidRPr="00F95B02" w:rsidRDefault="00A936C5" w:rsidP="00360B28">
            <w:pPr>
              <w:pStyle w:val="TAC"/>
              <w:tabs>
                <w:tab w:val="left" w:pos="540"/>
                <w:tab w:val="left" w:pos="1260"/>
                <w:tab w:val="left" w:pos="1800"/>
              </w:tabs>
              <w:rPr>
                <w:rFonts w:eastAsia="宋体"/>
                <w:lang w:eastAsia="zh-CN"/>
              </w:rPr>
            </w:pPr>
            <w:r w:rsidRPr="00F95B02">
              <w:t>50, 100, 200, 400</w:t>
            </w:r>
          </w:p>
        </w:tc>
        <w:tc>
          <w:tcPr>
            <w:tcW w:w="1381" w:type="dxa"/>
            <w:tcBorders>
              <w:top w:val="single" w:sz="4" w:space="0" w:color="auto"/>
              <w:left w:val="single" w:sz="4" w:space="0" w:color="auto"/>
              <w:bottom w:val="single" w:sz="4" w:space="0" w:color="auto"/>
              <w:right w:val="single" w:sz="4" w:space="0" w:color="auto"/>
            </w:tcBorders>
            <w:hideMark/>
            <w:tcPrChange w:id="190" w:author="CATT" w:date="2022-05-17T10:06:00Z">
              <w:tcPr>
                <w:tcW w:w="1792" w:type="dxa"/>
                <w:tcBorders>
                  <w:top w:val="single" w:sz="4" w:space="0" w:color="auto"/>
                  <w:left w:val="single" w:sz="4" w:space="0" w:color="auto"/>
                  <w:bottom w:val="single" w:sz="4" w:space="0" w:color="auto"/>
                  <w:right w:val="single" w:sz="4" w:space="0" w:color="auto"/>
                </w:tcBorders>
                <w:hideMark/>
              </w:tcPr>
            </w:tcPrChange>
          </w:tcPr>
          <w:p w14:paraId="023A9E06" w14:textId="77777777" w:rsidR="00A936C5" w:rsidRPr="00F95B02" w:rsidRDefault="00A936C5"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678" w:type="dxa"/>
            <w:tcBorders>
              <w:top w:val="single" w:sz="4" w:space="0" w:color="auto"/>
              <w:left w:val="single" w:sz="4" w:space="0" w:color="auto"/>
              <w:bottom w:val="single" w:sz="4" w:space="0" w:color="auto"/>
              <w:right w:val="single" w:sz="4" w:space="0" w:color="auto"/>
            </w:tcBorders>
            <w:hideMark/>
            <w:tcPrChange w:id="191" w:author="CATT" w:date="2022-05-17T10:06:00Z">
              <w:tcPr>
                <w:tcW w:w="1983" w:type="dxa"/>
                <w:tcBorders>
                  <w:top w:val="single" w:sz="4" w:space="0" w:color="auto"/>
                  <w:left w:val="single" w:sz="4" w:space="0" w:color="auto"/>
                  <w:bottom w:val="single" w:sz="4" w:space="0" w:color="auto"/>
                  <w:right w:val="single" w:sz="4" w:space="0" w:color="auto"/>
                </w:tcBorders>
                <w:hideMark/>
              </w:tcPr>
            </w:tcPrChange>
          </w:tcPr>
          <w:p w14:paraId="1DCD0248" w14:textId="77777777" w:rsidR="00A936C5" w:rsidRPr="00F95B02" w:rsidRDefault="00A936C5" w:rsidP="00360B28">
            <w:pPr>
              <w:pStyle w:val="TAC"/>
              <w:tabs>
                <w:tab w:val="left" w:pos="540"/>
                <w:tab w:val="left" w:pos="1260"/>
                <w:tab w:val="left" w:pos="1800"/>
              </w:tabs>
              <w:rPr>
                <w:rFonts w:eastAsia="宋体"/>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2221" w:type="dxa"/>
            <w:tcBorders>
              <w:top w:val="single" w:sz="4" w:space="0" w:color="auto"/>
              <w:left w:val="single" w:sz="4" w:space="0" w:color="auto"/>
              <w:bottom w:val="single" w:sz="4" w:space="0" w:color="auto"/>
              <w:right w:val="single" w:sz="4" w:space="0" w:color="auto"/>
            </w:tcBorders>
            <w:hideMark/>
            <w:tcPrChange w:id="192" w:author="CATT" w:date="2022-05-17T10:06:00Z">
              <w:tcPr>
                <w:tcW w:w="1767" w:type="dxa"/>
                <w:tcBorders>
                  <w:top w:val="single" w:sz="4" w:space="0" w:color="auto"/>
                  <w:left w:val="single" w:sz="4" w:space="0" w:color="auto"/>
                  <w:bottom w:val="single" w:sz="4" w:space="0" w:color="auto"/>
                  <w:right w:val="single" w:sz="4" w:space="0" w:color="auto"/>
                </w:tcBorders>
                <w:hideMark/>
              </w:tcPr>
            </w:tcPrChange>
          </w:tcPr>
          <w:p w14:paraId="5CDD3D2D" w14:textId="77777777" w:rsidR="00A936C5" w:rsidRPr="00F95B02" w:rsidRDefault="00A936C5" w:rsidP="00360B28">
            <w:pPr>
              <w:pStyle w:val="TAC"/>
              <w:tabs>
                <w:tab w:val="left" w:pos="540"/>
                <w:tab w:val="left" w:pos="1260"/>
                <w:tab w:val="left" w:pos="1800"/>
              </w:tabs>
              <w:rPr>
                <w:rFonts w:eastAsia="宋体"/>
                <w:lang w:eastAsia="zh-CN"/>
              </w:rPr>
            </w:pPr>
            <w:r w:rsidRPr="00F95B02">
              <w:rPr>
                <w:rFonts w:cs="Arial"/>
              </w:rPr>
              <w:t>±</w:t>
            </w:r>
            <w:r w:rsidRPr="00F95B02">
              <w:t>75</w:t>
            </w:r>
          </w:p>
        </w:tc>
        <w:tc>
          <w:tcPr>
            <w:tcW w:w="1341" w:type="dxa"/>
            <w:tcBorders>
              <w:top w:val="single" w:sz="4" w:space="0" w:color="auto"/>
              <w:left w:val="single" w:sz="4" w:space="0" w:color="auto"/>
              <w:bottom w:val="single" w:sz="4" w:space="0" w:color="auto"/>
              <w:right w:val="single" w:sz="4" w:space="0" w:color="auto"/>
            </w:tcBorders>
            <w:hideMark/>
            <w:tcPrChange w:id="193" w:author="CATT" w:date="2022-05-17T10:06:00Z">
              <w:tcPr>
                <w:tcW w:w="2258" w:type="dxa"/>
                <w:tcBorders>
                  <w:top w:val="single" w:sz="4" w:space="0" w:color="auto"/>
                  <w:left w:val="single" w:sz="4" w:space="0" w:color="auto"/>
                  <w:bottom w:val="single" w:sz="4" w:space="0" w:color="auto"/>
                  <w:right w:val="single" w:sz="4" w:space="0" w:color="auto"/>
                </w:tcBorders>
                <w:hideMark/>
              </w:tcPr>
            </w:tcPrChange>
          </w:tcPr>
          <w:p w14:paraId="2E80E0F5" w14:textId="77777777" w:rsidR="00A936C5" w:rsidRPr="00F95B02" w:rsidRDefault="00A936C5" w:rsidP="00360B28">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宋体"/>
                <w:lang w:eastAsia="zh-CN"/>
              </w:rPr>
              <w:t>NR</w:t>
            </w:r>
            <w:r w:rsidRPr="00F95B02">
              <w:t xml:space="preserve"> signal,</w:t>
            </w:r>
          </w:p>
          <w:p w14:paraId="2142E947" w14:textId="77777777" w:rsidR="00A936C5" w:rsidRPr="00F95B02" w:rsidRDefault="00A936C5" w:rsidP="00360B28">
            <w:pPr>
              <w:pStyle w:val="TAC"/>
              <w:tabs>
                <w:tab w:val="left" w:pos="540"/>
                <w:tab w:val="left" w:pos="1260"/>
                <w:tab w:val="left" w:pos="1800"/>
              </w:tabs>
              <w:rPr>
                <w:lang w:eastAsia="ja-JP"/>
              </w:rPr>
            </w:pPr>
            <w:r w:rsidRPr="00F95B02">
              <w:t>60 kHz SCS</w:t>
            </w:r>
            <w:r w:rsidRPr="00F95B02">
              <w:rPr>
                <w:rFonts w:cs="Arial"/>
              </w:rPr>
              <w:t>, 64 RBs</w:t>
            </w:r>
          </w:p>
        </w:tc>
      </w:tr>
      <w:tr w:rsidR="007D6590" w:rsidRPr="00F95B02" w14:paraId="2AA945DD" w14:textId="77777777" w:rsidTr="007D6590">
        <w:tblPrEx>
          <w:tblPrExChange w:id="194" w:author="CATT" w:date="2022-05-17T10:06:00Z">
            <w:tblPrEx>
              <w:tblW w:w="11694" w:type="dxa"/>
            </w:tblPrEx>
          </w:tblPrExChange>
        </w:tblPrEx>
        <w:trPr>
          <w:cantSplit/>
          <w:jc w:val="center"/>
          <w:ins w:id="195" w:author="CATT" w:date="2022-05-17T10:05:00Z"/>
          <w:trPrChange w:id="196" w:author="CATT" w:date="2022-05-17T10:06: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197" w:author="CATT" w:date="2022-05-17T10:06:00Z">
              <w:tcPr>
                <w:tcW w:w="1947" w:type="dxa"/>
                <w:tcBorders>
                  <w:top w:val="single" w:sz="4" w:space="0" w:color="auto"/>
                  <w:left w:val="single" w:sz="4" w:space="0" w:color="auto"/>
                  <w:bottom w:val="single" w:sz="4" w:space="0" w:color="auto"/>
                  <w:right w:val="single" w:sz="4" w:space="0" w:color="auto"/>
                </w:tcBorders>
              </w:tcPr>
            </w:tcPrChange>
          </w:tcPr>
          <w:p w14:paraId="2DB9F154" w14:textId="375758BC" w:rsidR="007D6590" w:rsidRPr="00F95B02" w:rsidRDefault="007D6590" w:rsidP="00360B28">
            <w:pPr>
              <w:pStyle w:val="TAC"/>
              <w:tabs>
                <w:tab w:val="left" w:pos="540"/>
                <w:tab w:val="left" w:pos="1260"/>
                <w:tab w:val="left" w:pos="1800"/>
              </w:tabs>
              <w:rPr>
                <w:ins w:id="198" w:author="CATT" w:date="2022-05-17T10:05:00Z"/>
              </w:rPr>
            </w:pPr>
            <w:ins w:id="199" w:author="CATT" w:date="2022-05-17T10:06:00Z">
              <w:r w:rsidRPr="00C24C13">
                <w:t>FR2-</w:t>
              </w:r>
              <w:r>
                <w:rPr>
                  <w:rFonts w:hint="eastAsia"/>
                  <w:lang w:eastAsia="zh-CN"/>
                </w:rPr>
                <w:t>2</w:t>
              </w:r>
            </w:ins>
          </w:p>
        </w:tc>
        <w:tc>
          <w:tcPr>
            <w:tcW w:w="2031" w:type="dxa"/>
            <w:tcBorders>
              <w:top w:val="single" w:sz="4" w:space="0" w:color="auto"/>
              <w:left w:val="single" w:sz="4" w:space="0" w:color="auto"/>
              <w:bottom w:val="single" w:sz="4" w:space="0" w:color="auto"/>
              <w:right w:val="single" w:sz="4" w:space="0" w:color="auto"/>
            </w:tcBorders>
            <w:tcPrChange w:id="200" w:author="CATT" w:date="2022-05-17T10:06:00Z">
              <w:tcPr>
                <w:tcW w:w="1947" w:type="dxa"/>
                <w:tcBorders>
                  <w:top w:val="single" w:sz="4" w:space="0" w:color="auto"/>
                  <w:left w:val="single" w:sz="4" w:space="0" w:color="auto"/>
                  <w:bottom w:val="single" w:sz="4" w:space="0" w:color="auto"/>
                  <w:right w:val="single" w:sz="4" w:space="0" w:color="auto"/>
                </w:tcBorders>
              </w:tcPr>
            </w:tcPrChange>
          </w:tcPr>
          <w:p w14:paraId="516BDF3C" w14:textId="7484F031" w:rsidR="007D6590" w:rsidRPr="00F95B02" w:rsidRDefault="007D6590" w:rsidP="00360B28">
            <w:pPr>
              <w:pStyle w:val="TAC"/>
              <w:tabs>
                <w:tab w:val="left" w:pos="540"/>
                <w:tab w:val="left" w:pos="1260"/>
                <w:tab w:val="left" w:pos="1800"/>
              </w:tabs>
              <w:rPr>
                <w:ins w:id="201" w:author="CATT" w:date="2022-05-17T10:05:00Z"/>
              </w:rPr>
            </w:pPr>
            <w:ins w:id="202" w:author="CATT" w:date="2022-05-17T10:06:00Z">
              <w:r>
                <w:rPr>
                  <w:rFonts w:hint="eastAsia"/>
                  <w:lang w:eastAsia="zh-CN"/>
                </w:rPr>
                <w:t xml:space="preserve">100, </w:t>
              </w:r>
              <w:r>
                <w:t>400, 800, 1600, 2000</w:t>
              </w:r>
            </w:ins>
          </w:p>
        </w:tc>
        <w:tc>
          <w:tcPr>
            <w:tcW w:w="1381" w:type="dxa"/>
            <w:tcBorders>
              <w:top w:val="single" w:sz="4" w:space="0" w:color="auto"/>
              <w:left w:val="single" w:sz="4" w:space="0" w:color="auto"/>
              <w:bottom w:val="single" w:sz="4" w:space="0" w:color="auto"/>
              <w:right w:val="single" w:sz="4" w:space="0" w:color="auto"/>
            </w:tcBorders>
            <w:tcPrChange w:id="203" w:author="CATT" w:date="2022-05-17T10:06:00Z">
              <w:tcPr>
                <w:tcW w:w="1792" w:type="dxa"/>
                <w:tcBorders>
                  <w:top w:val="single" w:sz="4" w:space="0" w:color="auto"/>
                  <w:left w:val="single" w:sz="4" w:space="0" w:color="auto"/>
                  <w:bottom w:val="single" w:sz="4" w:space="0" w:color="auto"/>
                  <w:right w:val="single" w:sz="4" w:space="0" w:color="auto"/>
                </w:tcBorders>
              </w:tcPr>
            </w:tcPrChange>
          </w:tcPr>
          <w:p w14:paraId="325FD1B8" w14:textId="2AFF8814" w:rsidR="007D6590" w:rsidRPr="00F95B02" w:rsidRDefault="007D6590" w:rsidP="00360B28">
            <w:pPr>
              <w:pStyle w:val="TAC"/>
              <w:tabs>
                <w:tab w:val="left" w:pos="540"/>
                <w:tab w:val="left" w:pos="1260"/>
                <w:tab w:val="left" w:pos="1800"/>
              </w:tabs>
              <w:rPr>
                <w:ins w:id="204" w:author="CATT" w:date="2022-05-17T10:05:00Z"/>
                <w:rFonts w:cs="Arial"/>
              </w:rPr>
            </w:pPr>
            <w:ins w:id="205" w:author="CATT" w:date="2022-05-17T10:06:00Z">
              <w:r w:rsidRPr="00F95B02">
                <w:rPr>
                  <w:rFonts w:cs="Arial"/>
                </w:rPr>
                <w:t>EIS</w:t>
              </w:r>
              <w:r w:rsidRPr="00F95B02">
                <w:rPr>
                  <w:rFonts w:cs="Arial"/>
                  <w:vertAlign w:val="subscript"/>
                </w:rPr>
                <w:t>REFSENS</w:t>
              </w:r>
              <w:r w:rsidRPr="00F95B02">
                <w:t xml:space="preserve"> + 6 dB</w:t>
              </w:r>
            </w:ins>
          </w:p>
        </w:tc>
        <w:tc>
          <w:tcPr>
            <w:tcW w:w="1678" w:type="dxa"/>
            <w:tcBorders>
              <w:top w:val="single" w:sz="4" w:space="0" w:color="auto"/>
              <w:left w:val="single" w:sz="4" w:space="0" w:color="auto"/>
              <w:bottom w:val="single" w:sz="4" w:space="0" w:color="auto"/>
              <w:right w:val="single" w:sz="4" w:space="0" w:color="auto"/>
            </w:tcBorders>
            <w:tcPrChange w:id="206" w:author="CATT" w:date="2022-05-17T10:06:00Z">
              <w:tcPr>
                <w:tcW w:w="1983" w:type="dxa"/>
                <w:tcBorders>
                  <w:top w:val="single" w:sz="4" w:space="0" w:color="auto"/>
                  <w:left w:val="single" w:sz="4" w:space="0" w:color="auto"/>
                  <w:bottom w:val="single" w:sz="4" w:space="0" w:color="auto"/>
                  <w:right w:val="single" w:sz="4" w:space="0" w:color="auto"/>
                </w:tcBorders>
              </w:tcPr>
            </w:tcPrChange>
          </w:tcPr>
          <w:p w14:paraId="20FD6047" w14:textId="7FDBA301" w:rsidR="007D6590" w:rsidRPr="00F95B02" w:rsidRDefault="007D6590" w:rsidP="00D06CE1">
            <w:pPr>
              <w:pStyle w:val="TAC"/>
              <w:tabs>
                <w:tab w:val="left" w:pos="540"/>
                <w:tab w:val="left" w:pos="1260"/>
                <w:tab w:val="left" w:pos="1800"/>
              </w:tabs>
              <w:rPr>
                <w:ins w:id="207" w:author="CATT" w:date="2022-05-17T10:05:00Z"/>
                <w:rFonts w:cs="Arial"/>
                <w:lang w:val="sv-SE"/>
              </w:rPr>
            </w:pPr>
            <w:ins w:id="208" w:author="CATT" w:date="2022-05-17T10:06:00Z">
              <w:r w:rsidRPr="00F95B02">
                <w:rPr>
                  <w:rFonts w:cs="Arial"/>
                  <w:lang w:val="sv-SE"/>
                </w:rPr>
                <w:t>EIS</w:t>
              </w:r>
              <w:r w:rsidRPr="00F95B02">
                <w:rPr>
                  <w:rFonts w:cs="Arial"/>
                  <w:vertAlign w:val="subscript"/>
                  <w:lang w:val="sv-SE"/>
                </w:rPr>
                <w:t>REFSENS_50M</w:t>
              </w:r>
              <w:r w:rsidRPr="00F95B02">
                <w:rPr>
                  <w:lang w:val="sv-SE"/>
                </w:rPr>
                <w:t xml:space="preserve"> + 3</w:t>
              </w:r>
            </w:ins>
            <w:ins w:id="209" w:author="CATT" w:date="2022-05-17T10:09:00Z">
              <w:r w:rsidR="00D06CE1">
                <w:rPr>
                  <w:rFonts w:hint="eastAsia"/>
                  <w:lang w:val="sv-SE" w:eastAsia="zh-CN"/>
                </w:rPr>
                <w:t>6</w:t>
              </w:r>
            </w:ins>
            <w:ins w:id="210" w:author="CATT" w:date="2022-05-17T10:06:00Z">
              <w:r w:rsidRPr="00F95B02">
                <w:rPr>
                  <w:lang w:val="sv-SE"/>
                </w:rPr>
                <w:t xml:space="preserve"> </w:t>
              </w:r>
              <w:r w:rsidRPr="00F95B02">
                <w:rPr>
                  <w:rFonts w:cs="Arial"/>
                  <w:lang w:val="sv-SE"/>
                </w:rPr>
                <w:t xml:space="preserve">+ </w:t>
              </w:r>
              <w:r w:rsidRPr="00F95B02">
                <w:t>Δ</w:t>
              </w:r>
              <w:r w:rsidRPr="00F95B02">
                <w:rPr>
                  <w:vertAlign w:val="subscript"/>
                  <w:lang w:val="sv-SE"/>
                </w:rPr>
                <w:t>FR2_REFSENS</w:t>
              </w:r>
            </w:ins>
          </w:p>
        </w:tc>
        <w:tc>
          <w:tcPr>
            <w:tcW w:w="2221" w:type="dxa"/>
            <w:tcBorders>
              <w:top w:val="single" w:sz="4" w:space="0" w:color="auto"/>
              <w:left w:val="single" w:sz="4" w:space="0" w:color="auto"/>
              <w:bottom w:val="single" w:sz="4" w:space="0" w:color="auto"/>
              <w:right w:val="single" w:sz="4" w:space="0" w:color="auto"/>
            </w:tcBorders>
            <w:tcPrChange w:id="211" w:author="CATT" w:date="2022-05-17T10:06:00Z">
              <w:tcPr>
                <w:tcW w:w="1767" w:type="dxa"/>
                <w:tcBorders>
                  <w:top w:val="single" w:sz="4" w:space="0" w:color="auto"/>
                  <w:left w:val="single" w:sz="4" w:space="0" w:color="auto"/>
                  <w:bottom w:val="single" w:sz="4" w:space="0" w:color="auto"/>
                  <w:right w:val="single" w:sz="4" w:space="0" w:color="auto"/>
                </w:tcBorders>
              </w:tcPr>
            </w:tcPrChange>
          </w:tcPr>
          <w:p w14:paraId="336354DE" w14:textId="2BE47C8D" w:rsidR="007D6590" w:rsidRPr="00F95B02" w:rsidRDefault="007D6590" w:rsidP="00360B28">
            <w:pPr>
              <w:pStyle w:val="TAC"/>
              <w:tabs>
                <w:tab w:val="left" w:pos="540"/>
                <w:tab w:val="left" w:pos="1260"/>
                <w:tab w:val="left" w:pos="1800"/>
              </w:tabs>
              <w:rPr>
                <w:ins w:id="212" w:author="CATT" w:date="2022-05-17T10:05:00Z"/>
                <w:rFonts w:cs="Arial"/>
              </w:rPr>
            </w:pPr>
            <w:ins w:id="213" w:author="CATT" w:date="2022-05-17T10:06:00Z">
              <w:r w:rsidRPr="00F95B02">
                <w:rPr>
                  <w:rFonts w:cs="Arial"/>
                </w:rPr>
                <w:t>±</w:t>
              </w:r>
              <w:r>
                <w:rPr>
                  <w:rFonts w:hint="eastAsia"/>
                  <w:lang w:eastAsia="zh-CN"/>
                </w:rPr>
                <w:t>1</w:t>
              </w:r>
              <w:r w:rsidRPr="00F95B02">
                <w:t>5</w:t>
              </w:r>
              <w:r>
                <w:rPr>
                  <w:rFonts w:hint="eastAsia"/>
                  <w:lang w:eastAsia="zh-CN"/>
                </w:rPr>
                <w:t>0</w:t>
              </w:r>
            </w:ins>
          </w:p>
        </w:tc>
        <w:tc>
          <w:tcPr>
            <w:tcW w:w="1341" w:type="dxa"/>
            <w:tcBorders>
              <w:top w:val="single" w:sz="4" w:space="0" w:color="auto"/>
              <w:left w:val="single" w:sz="4" w:space="0" w:color="auto"/>
              <w:bottom w:val="single" w:sz="4" w:space="0" w:color="auto"/>
              <w:right w:val="single" w:sz="4" w:space="0" w:color="auto"/>
            </w:tcBorders>
            <w:tcPrChange w:id="214" w:author="CATT" w:date="2022-05-17T10:06:00Z">
              <w:tcPr>
                <w:tcW w:w="2258" w:type="dxa"/>
                <w:tcBorders>
                  <w:top w:val="single" w:sz="4" w:space="0" w:color="auto"/>
                  <w:left w:val="single" w:sz="4" w:space="0" w:color="auto"/>
                  <w:bottom w:val="single" w:sz="4" w:space="0" w:color="auto"/>
                  <w:right w:val="single" w:sz="4" w:space="0" w:color="auto"/>
                </w:tcBorders>
              </w:tcPr>
            </w:tcPrChange>
          </w:tcPr>
          <w:p w14:paraId="778AFBD2" w14:textId="77777777" w:rsidR="007D6590" w:rsidRPr="00F95B02" w:rsidRDefault="007D6590" w:rsidP="00076168">
            <w:pPr>
              <w:pStyle w:val="TAC"/>
              <w:tabs>
                <w:tab w:val="left" w:pos="540"/>
                <w:tab w:val="left" w:pos="1260"/>
                <w:tab w:val="left" w:pos="1800"/>
              </w:tabs>
              <w:rPr>
                <w:ins w:id="215" w:author="CATT" w:date="2022-05-17T10:06:00Z"/>
              </w:rPr>
            </w:pPr>
            <w:ins w:id="216" w:author="CATT" w:date="2022-05-17T10:06:00Z">
              <w:r>
                <w:rPr>
                  <w:rFonts w:hint="eastAsia"/>
                  <w:lang w:eastAsia="zh-CN"/>
                </w:rPr>
                <w:t>10</w:t>
              </w:r>
              <w:r w:rsidRPr="00F95B02">
                <w:t xml:space="preserve">0 MHz </w:t>
              </w:r>
              <w:r w:rsidRPr="00F95B02">
                <w:rPr>
                  <w:lang w:val="en-US"/>
                </w:rPr>
                <w:t xml:space="preserve">DFT-s-OFDM </w:t>
              </w:r>
              <w:r w:rsidRPr="00F95B02">
                <w:rPr>
                  <w:rFonts w:eastAsia="宋体"/>
                  <w:lang w:eastAsia="zh-CN"/>
                </w:rPr>
                <w:t>NR</w:t>
              </w:r>
              <w:r w:rsidRPr="00F95B02">
                <w:t xml:space="preserve"> signal,</w:t>
              </w:r>
            </w:ins>
          </w:p>
          <w:p w14:paraId="04BB90A9" w14:textId="29EB95E3" w:rsidR="007D6590" w:rsidRPr="00F95B02" w:rsidRDefault="007D6590" w:rsidP="00360B28">
            <w:pPr>
              <w:pStyle w:val="TAC"/>
              <w:tabs>
                <w:tab w:val="left" w:pos="540"/>
                <w:tab w:val="left" w:pos="1260"/>
                <w:tab w:val="left" w:pos="1800"/>
              </w:tabs>
              <w:rPr>
                <w:ins w:id="217" w:author="CATT" w:date="2022-05-17T10:05:00Z"/>
              </w:rPr>
            </w:pPr>
            <w:ins w:id="218" w:author="CATT" w:date="2022-05-17T10:06:00Z">
              <w:r>
                <w:rPr>
                  <w:rFonts w:hint="eastAsia"/>
                  <w:lang w:eastAsia="zh-CN"/>
                </w:rPr>
                <w:t>12</w:t>
              </w:r>
              <w:r w:rsidRPr="00F95B02">
                <w:t>0 kHz SCS</w:t>
              </w:r>
              <w:r w:rsidRPr="00F95B02">
                <w:rPr>
                  <w:rFonts w:cs="Arial"/>
                </w:rPr>
                <w:t xml:space="preserve">, </w:t>
              </w:r>
              <w:r>
                <w:rPr>
                  <w:rFonts w:cs="Arial" w:hint="eastAsia"/>
                  <w:lang w:eastAsia="zh-CN"/>
                </w:rPr>
                <w:t>64</w:t>
              </w:r>
              <w:r w:rsidRPr="00F95B02">
                <w:rPr>
                  <w:rFonts w:cs="Arial"/>
                </w:rPr>
                <w:t xml:space="preserve"> RBs</w:t>
              </w:r>
            </w:ins>
          </w:p>
        </w:tc>
      </w:tr>
      <w:tr w:rsidR="00A936C5" w:rsidRPr="00F95B02" w14:paraId="1D910B58" w14:textId="77777777" w:rsidTr="007D6590">
        <w:trPr>
          <w:cantSplit/>
          <w:jc w:val="center"/>
          <w:trPrChange w:id="219" w:author="CATT" w:date="2022-05-17T10:06: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220" w:author="CATT" w:date="2022-05-17T10:06:00Z">
              <w:tcPr>
                <w:tcW w:w="1947" w:type="dxa"/>
                <w:tcBorders>
                  <w:top w:val="single" w:sz="4" w:space="0" w:color="auto"/>
                  <w:left w:val="single" w:sz="4" w:space="0" w:color="auto"/>
                  <w:bottom w:val="single" w:sz="4" w:space="0" w:color="auto"/>
                  <w:right w:val="single" w:sz="4" w:space="0" w:color="auto"/>
                </w:tcBorders>
              </w:tcPr>
            </w:tcPrChange>
          </w:tcPr>
          <w:p w14:paraId="3772EEAA" w14:textId="77777777" w:rsidR="00A936C5" w:rsidRPr="00F95B02" w:rsidRDefault="00A936C5" w:rsidP="00360B28">
            <w:pPr>
              <w:pStyle w:val="TAN"/>
              <w:rPr>
                <w:ins w:id="221" w:author="CATT" w:date="2022-05-17T10:05:00Z"/>
                <w:rFonts w:eastAsia="宋体"/>
              </w:rPr>
            </w:pPr>
          </w:p>
        </w:tc>
        <w:tc>
          <w:tcPr>
            <w:tcW w:w="8652" w:type="dxa"/>
            <w:gridSpan w:val="5"/>
            <w:tcBorders>
              <w:top w:val="single" w:sz="4" w:space="0" w:color="auto"/>
              <w:left w:val="single" w:sz="4" w:space="0" w:color="auto"/>
              <w:bottom w:val="single" w:sz="4" w:space="0" w:color="auto"/>
              <w:right w:val="single" w:sz="4" w:space="0" w:color="auto"/>
            </w:tcBorders>
            <w:tcPrChange w:id="222" w:author="CATT" w:date="2022-05-17T10:06:00Z">
              <w:tcPr>
                <w:tcW w:w="9747" w:type="dxa"/>
                <w:gridSpan w:val="5"/>
                <w:tcBorders>
                  <w:top w:val="single" w:sz="4" w:space="0" w:color="auto"/>
                  <w:left w:val="single" w:sz="4" w:space="0" w:color="auto"/>
                  <w:bottom w:val="single" w:sz="4" w:space="0" w:color="auto"/>
                  <w:right w:val="single" w:sz="4" w:space="0" w:color="auto"/>
                </w:tcBorders>
              </w:tcPr>
            </w:tcPrChange>
          </w:tcPr>
          <w:p w14:paraId="46935783" w14:textId="3ACF22B3" w:rsidR="00A936C5" w:rsidRPr="00F95B02" w:rsidRDefault="00A936C5" w:rsidP="00360B28">
            <w:pPr>
              <w:pStyle w:val="TAN"/>
            </w:pPr>
            <w:r w:rsidRPr="00F95B02">
              <w:rPr>
                <w:rFonts w:eastAsia="宋体"/>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606CDEC5" w14:textId="77777777" w:rsidR="00E16481" w:rsidRDefault="00E16481" w:rsidP="00E16481">
      <w:pPr>
        <w:rPr>
          <w:lang w:val="en-US" w:eastAsia="zh-CN"/>
        </w:rPr>
      </w:pPr>
    </w:p>
    <w:p w14:paraId="5170BD66" w14:textId="6CE1E07F" w:rsidR="00466065" w:rsidRPr="00AA6A65" w:rsidRDefault="00466065" w:rsidP="00466065">
      <w:pPr>
        <w:pStyle w:val="2"/>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7D6590">
        <w:rPr>
          <w:rFonts w:hint="eastAsia"/>
          <w:b/>
          <w:noProof/>
          <w:snapToGrid w:val="0"/>
          <w:color w:val="FF0000"/>
          <w:sz w:val="28"/>
          <w:lang w:eastAsia="zh-CN"/>
        </w:rPr>
        <w:t>3</w:t>
      </w:r>
      <w:r>
        <w:rPr>
          <w:b/>
          <w:noProof/>
          <w:snapToGrid w:val="0"/>
          <w:color w:val="FF0000"/>
          <w:sz w:val="28"/>
          <w:lang w:eastAsia="zh-CN"/>
        </w:rPr>
        <w:t>&gt;</w:t>
      </w:r>
    </w:p>
    <w:p w14:paraId="4E409D50" w14:textId="77777777" w:rsidR="003B5345" w:rsidRDefault="003B5345" w:rsidP="00E16481">
      <w:pPr>
        <w:rPr>
          <w:lang w:val="en-US" w:eastAsia="zh-CN"/>
        </w:rPr>
      </w:pPr>
    </w:p>
    <w:p w14:paraId="1FDFE347" w14:textId="77777777" w:rsidR="003B5345" w:rsidRDefault="003B5345" w:rsidP="00E16481">
      <w:pPr>
        <w:rPr>
          <w:lang w:val="en-US" w:eastAsia="zh-CN"/>
        </w:rPr>
      </w:pPr>
    </w:p>
    <w:sectPr w:rsidR="003B5345" w:rsidSect="003B53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ECEA7" w14:textId="77777777" w:rsidR="004F4FC1" w:rsidRDefault="004F4FC1">
      <w:r>
        <w:separator/>
      </w:r>
    </w:p>
  </w:endnote>
  <w:endnote w:type="continuationSeparator" w:id="0">
    <w:p w14:paraId="24C6BFDA" w14:textId="77777777" w:rsidR="004F4FC1" w:rsidRDefault="004F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BE541" w14:textId="77777777" w:rsidR="004F4FC1" w:rsidRDefault="004F4FC1">
      <w:r>
        <w:separator/>
      </w:r>
    </w:p>
  </w:footnote>
  <w:footnote w:type="continuationSeparator" w:id="0">
    <w:p w14:paraId="1E061F5E" w14:textId="77777777" w:rsidR="004F4FC1" w:rsidRDefault="004F4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0C3F"/>
    <w:rsid w:val="0001198A"/>
    <w:rsid w:val="00020021"/>
    <w:rsid w:val="00020694"/>
    <w:rsid w:val="00022E9F"/>
    <w:rsid w:val="0002302F"/>
    <w:rsid w:val="00024D12"/>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A8"/>
    <w:rsid w:val="000C7CB4"/>
    <w:rsid w:val="000D0BDB"/>
    <w:rsid w:val="000D0E64"/>
    <w:rsid w:val="000D28EC"/>
    <w:rsid w:val="000D3C69"/>
    <w:rsid w:val="000D4F2D"/>
    <w:rsid w:val="000D58AB"/>
    <w:rsid w:val="000E0E14"/>
    <w:rsid w:val="000E6BE4"/>
    <w:rsid w:val="000F3752"/>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2B39"/>
    <w:rsid w:val="00157A33"/>
    <w:rsid w:val="00160812"/>
    <w:rsid w:val="00160D36"/>
    <w:rsid w:val="00164CA8"/>
    <w:rsid w:val="001754E0"/>
    <w:rsid w:val="0017667B"/>
    <w:rsid w:val="001812D9"/>
    <w:rsid w:val="00181423"/>
    <w:rsid w:val="001825FB"/>
    <w:rsid w:val="001855A0"/>
    <w:rsid w:val="0019426D"/>
    <w:rsid w:val="00195B2F"/>
    <w:rsid w:val="001A1F6F"/>
    <w:rsid w:val="001A205D"/>
    <w:rsid w:val="001A4C42"/>
    <w:rsid w:val="001A7420"/>
    <w:rsid w:val="001A7522"/>
    <w:rsid w:val="001B20C0"/>
    <w:rsid w:val="001B6637"/>
    <w:rsid w:val="001C1CEB"/>
    <w:rsid w:val="001C21C3"/>
    <w:rsid w:val="001C350C"/>
    <w:rsid w:val="001C3D50"/>
    <w:rsid w:val="001C5AFD"/>
    <w:rsid w:val="001C7AFA"/>
    <w:rsid w:val="001D02C2"/>
    <w:rsid w:val="001E74BE"/>
    <w:rsid w:val="001F0771"/>
    <w:rsid w:val="001F0C1D"/>
    <w:rsid w:val="001F1132"/>
    <w:rsid w:val="001F168B"/>
    <w:rsid w:val="001F5257"/>
    <w:rsid w:val="001F7AF9"/>
    <w:rsid w:val="00202879"/>
    <w:rsid w:val="00211077"/>
    <w:rsid w:val="00211571"/>
    <w:rsid w:val="00212031"/>
    <w:rsid w:val="00217A19"/>
    <w:rsid w:val="002228DB"/>
    <w:rsid w:val="002234F4"/>
    <w:rsid w:val="002257C1"/>
    <w:rsid w:val="0023410C"/>
    <w:rsid w:val="002347A2"/>
    <w:rsid w:val="00234DC5"/>
    <w:rsid w:val="0023645B"/>
    <w:rsid w:val="00240511"/>
    <w:rsid w:val="00244689"/>
    <w:rsid w:val="0024556F"/>
    <w:rsid w:val="002457CB"/>
    <w:rsid w:val="002600BD"/>
    <w:rsid w:val="002675F0"/>
    <w:rsid w:val="002815BB"/>
    <w:rsid w:val="002836BF"/>
    <w:rsid w:val="002842F9"/>
    <w:rsid w:val="002864CF"/>
    <w:rsid w:val="002965C2"/>
    <w:rsid w:val="002979DB"/>
    <w:rsid w:val="002B16E4"/>
    <w:rsid w:val="002B6339"/>
    <w:rsid w:val="002C2726"/>
    <w:rsid w:val="002C3875"/>
    <w:rsid w:val="002D0B39"/>
    <w:rsid w:val="002D3EF7"/>
    <w:rsid w:val="002D405E"/>
    <w:rsid w:val="002E00EE"/>
    <w:rsid w:val="002F3590"/>
    <w:rsid w:val="002F497B"/>
    <w:rsid w:val="002F51DE"/>
    <w:rsid w:val="00300E79"/>
    <w:rsid w:val="00305A4D"/>
    <w:rsid w:val="00305B84"/>
    <w:rsid w:val="00306B88"/>
    <w:rsid w:val="003121FA"/>
    <w:rsid w:val="00316671"/>
    <w:rsid w:val="00316DC3"/>
    <w:rsid w:val="003172DC"/>
    <w:rsid w:val="00323199"/>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5345"/>
    <w:rsid w:val="003C3971"/>
    <w:rsid w:val="003C5EC0"/>
    <w:rsid w:val="003D0638"/>
    <w:rsid w:val="003D3AEE"/>
    <w:rsid w:val="003D4C5A"/>
    <w:rsid w:val="003D7D0E"/>
    <w:rsid w:val="003E4AB2"/>
    <w:rsid w:val="003E7955"/>
    <w:rsid w:val="003F0CA4"/>
    <w:rsid w:val="003F7024"/>
    <w:rsid w:val="0040289A"/>
    <w:rsid w:val="004032A5"/>
    <w:rsid w:val="004111A7"/>
    <w:rsid w:val="00416F75"/>
    <w:rsid w:val="00417B92"/>
    <w:rsid w:val="00423334"/>
    <w:rsid w:val="004306F0"/>
    <w:rsid w:val="0043080B"/>
    <w:rsid w:val="004345EC"/>
    <w:rsid w:val="00437844"/>
    <w:rsid w:val="004421EC"/>
    <w:rsid w:val="00445AE2"/>
    <w:rsid w:val="00453EB7"/>
    <w:rsid w:val="00455880"/>
    <w:rsid w:val="0046217F"/>
    <w:rsid w:val="00465515"/>
    <w:rsid w:val="00466065"/>
    <w:rsid w:val="00471BEC"/>
    <w:rsid w:val="004735A9"/>
    <w:rsid w:val="00474DE9"/>
    <w:rsid w:val="004817D7"/>
    <w:rsid w:val="00485D97"/>
    <w:rsid w:val="0048677D"/>
    <w:rsid w:val="004906DF"/>
    <w:rsid w:val="004B01F4"/>
    <w:rsid w:val="004B223E"/>
    <w:rsid w:val="004B5B43"/>
    <w:rsid w:val="004C1825"/>
    <w:rsid w:val="004C3010"/>
    <w:rsid w:val="004C3A26"/>
    <w:rsid w:val="004D3578"/>
    <w:rsid w:val="004D3A7A"/>
    <w:rsid w:val="004E12B4"/>
    <w:rsid w:val="004E167C"/>
    <w:rsid w:val="004E213A"/>
    <w:rsid w:val="004E6D45"/>
    <w:rsid w:val="004F0048"/>
    <w:rsid w:val="004F0988"/>
    <w:rsid w:val="004F3340"/>
    <w:rsid w:val="004F3907"/>
    <w:rsid w:val="004F4FC1"/>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180F"/>
    <w:rsid w:val="00575491"/>
    <w:rsid w:val="0057666D"/>
    <w:rsid w:val="00576984"/>
    <w:rsid w:val="00585956"/>
    <w:rsid w:val="0058652E"/>
    <w:rsid w:val="00597B11"/>
    <w:rsid w:val="005A0D16"/>
    <w:rsid w:val="005A398C"/>
    <w:rsid w:val="005B443B"/>
    <w:rsid w:val="005B64C0"/>
    <w:rsid w:val="005D2E01"/>
    <w:rsid w:val="005D6ED2"/>
    <w:rsid w:val="005D7526"/>
    <w:rsid w:val="005E1AA5"/>
    <w:rsid w:val="005E2985"/>
    <w:rsid w:val="005E4BB2"/>
    <w:rsid w:val="005F7911"/>
    <w:rsid w:val="0060171E"/>
    <w:rsid w:val="00602AEA"/>
    <w:rsid w:val="00607D7F"/>
    <w:rsid w:val="00614FDF"/>
    <w:rsid w:val="00620615"/>
    <w:rsid w:val="00627320"/>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C7B1A"/>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5A59"/>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2D7"/>
    <w:rsid w:val="007D03F2"/>
    <w:rsid w:val="007D6590"/>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542B"/>
    <w:rsid w:val="00837747"/>
    <w:rsid w:val="0083781E"/>
    <w:rsid w:val="00840B7E"/>
    <w:rsid w:val="00840BCE"/>
    <w:rsid w:val="00841D87"/>
    <w:rsid w:val="00847786"/>
    <w:rsid w:val="00850232"/>
    <w:rsid w:val="00852705"/>
    <w:rsid w:val="00855A88"/>
    <w:rsid w:val="00862532"/>
    <w:rsid w:val="00867DBC"/>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0573"/>
    <w:rsid w:val="00962CA4"/>
    <w:rsid w:val="009641CB"/>
    <w:rsid w:val="00971CB7"/>
    <w:rsid w:val="009768F0"/>
    <w:rsid w:val="00976B90"/>
    <w:rsid w:val="00981850"/>
    <w:rsid w:val="00986B4E"/>
    <w:rsid w:val="0098783B"/>
    <w:rsid w:val="00991DC7"/>
    <w:rsid w:val="009A3F95"/>
    <w:rsid w:val="009B1B2A"/>
    <w:rsid w:val="009B2980"/>
    <w:rsid w:val="009B6CCE"/>
    <w:rsid w:val="009C3D4A"/>
    <w:rsid w:val="009C64C7"/>
    <w:rsid w:val="009C69FD"/>
    <w:rsid w:val="009E5DD6"/>
    <w:rsid w:val="009F37B7"/>
    <w:rsid w:val="00A04025"/>
    <w:rsid w:val="00A10F02"/>
    <w:rsid w:val="00A14E96"/>
    <w:rsid w:val="00A164B4"/>
    <w:rsid w:val="00A23FEF"/>
    <w:rsid w:val="00A26956"/>
    <w:rsid w:val="00A27486"/>
    <w:rsid w:val="00A33045"/>
    <w:rsid w:val="00A34D34"/>
    <w:rsid w:val="00A42008"/>
    <w:rsid w:val="00A45A6C"/>
    <w:rsid w:val="00A462F3"/>
    <w:rsid w:val="00A46AFD"/>
    <w:rsid w:val="00A46B6B"/>
    <w:rsid w:val="00A53724"/>
    <w:rsid w:val="00A53B01"/>
    <w:rsid w:val="00A56066"/>
    <w:rsid w:val="00A60ACE"/>
    <w:rsid w:val="00A621B4"/>
    <w:rsid w:val="00A62956"/>
    <w:rsid w:val="00A65996"/>
    <w:rsid w:val="00A667A7"/>
    <w:rsid w:val="00A67C0E"/>
    <w:rsid w:val="00A72804"/>
    <w:rsid w:val="00A72FE0"/>
    <w:rsid w:val="00A73129"/>
    <w:rsid w:val="00A82346"/>
    <w:rsid w:val="00A90E9F"/>
    <w:rsid w:val="00A92BA1"/>
    <w:rsid w:val="00A936C5"/>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071FD"/>
    <w:rsid w:val="00B13841"/>
    <w:rsid w:val="00B1443B"/>
    <w:rsid w:val="00B15449"/>
    <w:rsid w:val="00B163EB"/>
    <w:rsid w:val="00B2408B"/>
    <w:rsid w:val="00B31A9F"/>
    <w:rsid w:val="00B34333"/>
    <w:rsid w:val="00B35043"/>
    <w:rsid w:val="00B354AD"/>
    <w:rsid w:val="00B4210A"/>
    <w:rsid w:val="00B425FC"/>
    <w:rsid w:val="00B540AE"/>
    <w:rsid w:val="00B57E2B"/>
    <w:rsid w:val="00B70681"/>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51B18"/>
    <w:rsid w:val="00C647E4"/>
    <w:rsid w:val="00C72833"/>
    <w:rsid w:val="00C73741"/>
    <w:rsid w:val="00C80D1C"/>
    <w:rsid w:val="00C80F1D"/>
    <w:rsid w:val="00C92C92"/>
    <w:rsid w:val="00C93F40"/>
    <w:rsid w:val="00CA0426"/>
    <w:rsid w:val="00CA10F8"/>
    <w:rsid w:val="00CA32E9"/>
    <w:rsid w:val="00CA35BF"/>
    <w:rsid w:val="00CA3D0C"/>
    <w:rsid w:val="00CA56FB"/>
    <w:rsid w:val="00CB022A"/>
    <w:rsid w:val="00CB0A78"/>
    <w:rsid w:val="00CB6A35"/>
    <w:rsid w:val="00CC0E06"/>
    <w:rsid w:val="00CC4355"/>
    <w:rsid w:val="00CD20B7"/>
    <w:rsid w:val="00CD3BE0"/>
    <w:rsid w:val="00CD7261"/>
    <w:rsid w:val="00CE1D4A"/>
    <w:rsid w:val="00D02C35"/>
    <w:rsid w:val="00D06CE1"/>
    <w:rsid w:val="00D11854"/>
    <w:rsid w:val="00D11F2F"/>
    <w:rsid w:val="00D125C6"/>
    <w:rsid w:val="00D14645"/>
    <w:rsid w:val="00D177B5"/>
    <w:rsid w:val="00D241DE"/>
    <w:rsid w:val="00D322EF"/>
    <w:rsid w:val="00D34304"/>
    <w:rsid w:val="00D3459C"/>
    <w:rsid w:val="00D41966"/>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C5C49"/>
    <w:rsid w:val="00DD09BD"/>
    <w:rsid w:val="00DD4C17"/>
    <w:rsid w:val="00DD569B"/>
    <w:rsid w:val="00DD605B"/>
    <w:rsid w:val="00DD64CB"/>
    <w:rsid w:val="00DD74A5"/>
    <w:rsid w:val="00DD7C5E"/>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459D3"/>
    <w:rsid w:val="00E50E52"/>
    <w:rsid w:val="00E645D4"/>
    <w:rsid w:val="00E7082E"/>
    <w:rsid w:val="00E73326"/>
    <w:rsid w:val="00E76EC7"/>
    <w:rsid w:val="00E77645"/>
    <w:rsid w:val="00E82F70"/>
    <w:rsid w:val="00E92A2E"/>
    <w:rsid w:val="00E9333E"/>
    <w:rsid w:val="00E93AB9"/>
    <w:rsid w:val="00EA15B0"/>
    <w:rsid w:val="00EA481B"/>
    <w:rsid w:val="00EA5EA7"/>
    <w:rsid w:val="00EB40E7"/>
    <w:rsid w:val="00EB422A"/>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4BC"/>
    <w:rsid w:val="00F2373F"/>
    <w:rsid w:val="00F271A0"/>
    <w:rsid w:val="00F30C7D"/>
    <w:rsid w:val="00F325C8"/>
    <w:rsid w:val="00F37513"/>
    <w:rsid w:val="00F442F9"/>
    <w:rsid w:val="00F468BA"/>
    <w:rsid w:val="00F508AC"/>
    <w:rsid w:val="00F51DA5"/>
    <w:rsid w:val="00F5478A"/>
    <w:rsid w:val="00F558D4"/>
    <w:rsid w:val="00F61BC0"/>
    <w:rsid w:val="00F653B8"/>
    <w:rsid w:val="00F8131F"/>
    <w:rsid w:val="00F85A14"/>
    <w:rsid w:val="00F9008D"/>
    <w:rsid w:val="00F9026E"/>
    <w:rsid w:val="00F95B02"/>
    <w:rsid w:val="00F96632"/>
    <w:rsid w:val="00FA1266"/>
    <w:rsid w:val="00FC1192"/>
    <w:rsid w:val="00FD20C8"/>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1A281-B174-48BE-99D4-D771C2B91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5</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44</cp:revision>
  <cp:lastPrinted>2019-02-25T13:05:00Z</cp:lastPrinted>
  <dcterms:created xsi:type="dcterms:W3CDTF">2022-01-08T16:39:00Z</dcterms:created>
  <dcterms:modified xsi:type="dcterms:W3CDTF">2022-05-17T02:34:00Z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